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2F5C" w14:textId="77777777" w:rsidR="00E612F0" w:rsidRDefault="002336E5">
      <w:pPr>
        <w:pStyle w:val="ab"/>
        <w:tabs>
          <w:tab w:val="clear" w:pos="4536"/>
        </w:tabs>
        <w:snapToGrid w:val="0"/>
        <w:rPr>
          <w:rFonts w:eastAsia="宋体"/>
          <w:sz w:val="22"/>
          <w:szCs w:val="22"/>
          <w:lang w:eastAsia="zh-CN"/>
        </w:rPr>
      </w:pPr>
      <w:r>
        <w:rPr>
          <w:sz w:val="22"/>
          <w:szCs w:val="22"/>
        </w:rPr>
        <w:t>3GPP TSG RAN WG1 Meeting #94</w:t>
      </w:r>
      <w:r>
        <w:rPr>
          <w:rFonts w:eastAsia="宋体" w:hint="eastAsia"/>
          <w:sz w:val="22"/>
          <w:szCs w:val="22"/>
          <w:lang w:eastAsia="zh-CN"/>
        </w:rPr>
        <w:t>bis</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hint="eastAsia"/>
          <w:sz w:val="22"/>
          <w:szCs w:val="22"/>
          <w:lang w:eastAsia="zh-CN"/>
        </w:rPr>
        <w:t>81</w:t>
      </w:r>
      <w:r w:rsidR="006F62A2">
        <w:rPr>
          <w:rFonts w:eastAsia="宋体"/>
          <w:sz w:val="22"/>
          <w:szCs w:val="22"/>
          <w:lang w:eastAsia="zh-CN"/>
        </w:rPr>
        <w:t>0213</w:t>
      </w:r>
    </w:p>
    <w:p w14:paraId="1DE5AB2D" w14:textId="77777777" w:rsidR="00E612F0" w:rsidRDefault="002336E5">
      <w:pPr>
        <w:snapToGrid w:val="0"/>
        <w:spacing w:line="240" w:lineRule="auto"/>
        <w:rPr>
          <w:rFonts w:ascii="Arial" w:eastAsia="MS Mincho" w:hAnsi="Arial"/>
          <w:b/>
          <w:lang w:eastAsia="en-US"/>
        </w:rPr>
      </w:pPr>
      <w:r>
        <w:rPr>
          <w:rFonts w:ascii="Arial" w:hAnsi="Arial" w:hint="eastAsia"/>
          <w:b/>
        </w:rPr>
        <w:t>Chengdu</w:t>
      </w:r>
      <w:r>
        <w:rPr>
          <w:rFonts w:ascii="Arial" w:hAnsi="Arial" w:hint="eastAsia"/>
          <w:b/>
          <w:lang w:eastAsia="ja-JP"/>
        </w:rPr>
        <w:t xml:space="preserve">, </w:t>
      </w:r>
      <w:r>
        <w:rPr>
          <w:rFonts w:ascii="Arial" w:hAnsi="Arial" w:hint="eastAsia"/>
          <w:b/>
        </w:rPr>
        <w:t>China</w:t>
      </w:r>
      <w:r>
        <w:rPr>
          <w:rFonts w:ascii="Arial" w:hAnsi="Arial" w:hint="eastAsia"/>
          <w:b/>
          <w:lang w:eastAsia="ja-JP"/>
        </w:rPr>
        <w:t>,</w:t>
      </w:r>
      <w:r>
        <w:rPr>
          <w:rFonts w:ascii="Arial" w:eastAsia="MS Mincho" w:hAnsi="Arial" w:hint="eastAsia"/>
          <w:b/>
          <w:lang w:eastAsia="ja-JP"/>
        </w:rPr>
        <w:t xml:space="preserve"> </w:t>
      </w:r>
      <w:r>
        <w:rPr>
          <w:rFonts w:ascii="Arial" w:hAnsi="Arial" w:hint="eastAsia"/>
          <w:b/>
        </w:rPr>
        <w:t>October</w:t>
      </w:r>
      <w:r>
        <w:rPr>
          <w:rFonts w:ascii="Arial" w:hAnsi="Arial" w:hint="eastAsia"/>
          <w:b/>
          <w:lang w:eastAsia="ja-JP"/>
        </w:rPr>
        <w:t xml:space="preserve"> </w:t>
      </w:r>
      <w:r>
        <w:rPr>
          <w:rFonts w:ascii="Arial" w:hAnsi="Arial" w:hint="eastAsia"/>
          <w:b/>
        </w:rPr>
        <w:t>8</w:t>
      </w:r>
      <w:r>
        <w:rPr>
          <w:rFonts w:ascii="Arial" w:hAnsi="Arial"/>
          <w:b/>
          <w:vertAlign w:val="superscript"/>
          <w:lang w:eastAsia="ja-JP"/>
        </w:rPr>
        <w:t>th</w:t>
      </w:r>
      <w:r>
        <w:rPr>
          <w:rFonts w:ascii="Arial" w:hAnsi="Arial" w:cs="Arial"/>
          <w:b/>
          <w:lang w:eastAsia="ja-JP"/>
        </w:rPr>
        <w:t xml:space="preserve"> –</w:t>
      </w:r>
      <w:r>
        <w:rPr>
          <w:rFonts w:ascii="Arial" w:hAnsi="Arial" w:hint="eastAsia"/>
          <w:b/>
        </w:rPr>
        <w:t xml:space="preserve"> 12</w:t>
      </w:r>
      <w:r>
        <w:rPr>
          <w:rFonts w:ascii="Arial" w:hAnsi="Arial"/>
          <w:b/>
          <w:vertAlign w:val="superscript"/>
          <w:lang w:eastAsia="ja-JP"/>
        </w:rPr>
        <w:t>th</w:t>
      </w:r>
      <w:r>
        <w:rPr>
          <w:rFonts w:ascii="Arial" w:hAnsi="Arial" w:hint="eastAsia"/>
          <w:b/>
          <w:lang w:eastAsia="ja-JP"/>
        </w:rPr>
        <w:t>, 2018</w:t>
      </w:r>
    </w:p>
    <w:p w14:paraId="0EE48D28" w14:textId="77777777" w:rsidR="00E612F0" w:rsidRDefault="002336E5">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7107E6A9" w14:textId="77777777" w:rsidR="00E612F0" w:rsidRDefault="002336E5">
      <w:pPr>
        <w:pStyle w:val="ab"/>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Pr="00E25F07">
        <w:rPr>
          <w:rFonts w:eastAsia="宋体" w:hint="eastAsia"/>
          <w:sz w:val="22"/>
          <w:szCs w:val="22"/>
          <w:lang w:eastAsia="zh-CN"/>
        </w:rPr>
        <w:t xml:space="preserve"> </w:t>
      </w:r>
      <w:r w:rsidRPr="002A6B1E">
        <w:rPr>
          <w:sz w:val="22"/>
          <w:szCs w:val="22"/>
        </w:rPr>
        <w:t>Maintenance for CSI acquisition</w:t>
      </w:r>
    </w:p>
    <w:p w14:paraId="5728C4E6" w14:textId="77777777" w:rsidR="00E612F0" w:rsidRDefault="002336E5">
      <w:pPr>
        <w:pStyle w:val="ab"/>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.1.</w:t>
      </w:r>
      <w:r>
        <w:rPr>
          <w:rFonts w:eastAsia="宋体" w:hint="eastAsia"/>
          <w:sz w:val="22"/>
          <w:szCs w:val="22"/>
          <w:lang w:eastAsia="zh-CN"/>
        </w:rPr>
        <w:t>2</w:t>
      </w:r>
      <w:r>
        <w:rPr>
          <w:rFonts w:eastAsia="宋体"/>
          <w:sz w:val="22"/>
          <w:szCs w:val="22"/>
          <w:lang w:eastAsia="zh-CN"/>
        </w:rPr>
        <w:t>.2</w:t>
      </w:r>
    </w:p>
    <w:p w14:paraId="52168DC9" w14:textId="77777777" w:rsidR="00E612F0" w:rsidRDefault="002336E5">
      <w:pPr>
        <w:pStyle w:val="ab"/>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464A36E1" w14:textId="77777777" w:rsidR="00E612F0" w:rsidRDefault="00E612F0">
      <w:pPr>
        <w:pStyle w:val="ab"/>
        <w:tabs>
          <w:tab w:val="clear" w:pos="4536"/>
        </w:tabs>
        <w:snapToGrid w:val="0"/>
        <w:rPr>
          <w:rFonts w:eastAsia="宋体"/>
          <w:szCs w:val="20"/>
          <w:lang w:eastAsia="zh-CN"/>
        </w:rPr>
      </w:pPr>
    </w:p>
    <w:p w14:paraId="28282DEE" w14:textId="77777777" w:rsidR="00E612F0" w:rsidRDefault="00E612F0">
      <w:pPr>
        <w:pBdr>
          <w:bottom w:val="single" w:sz="4" w:space="1" w:color="auto"/>
        </w:pBdr>
        <w:tabs>
          <w:tab w:val="left" w:pos="2552"/>
        </w:tabs>
        <w:snapToGrid w:val="0"/>
        <w:spacing w:line="240" w:lineRule="auto"/>
        <w:rPr>
          <w:sz w:val="4"/>
          <w:szCs w:val="4"/>
        </w:rPr>
      </w:pPr>
    </w:p>
    <w:p w14:paraId="2876D549" w14:textId="77777777" w:rsidR="00E612F0" w:rsidRDefault="002336E5">
      <w:pPr>
        <w:pStyle w:val="1"/>
        <w:tabs>
          <w:tab w:val="clear" w:pos="432"/>
        </w:tabs>
        <w:snapToGrid w:val="0"/>
        <w:spacing w:beforeLines="50" w:before="120" w:afterLines="50" w:after="120"/>
        <w:ind w:left="431" w:hanging="431"/>
        <w:rPr>
          <w:sz w:val="28"/>
          <w:lang w:val="en-US"/>
        </w:rPr>
      </w:pPr>
      <w:r>
        <w:rPr>
          <w:sz w:val="28"/>
          <w:lang w:val="en-US"/>
        </w:rPr>
        <w:t>Introduction</w:t>
      </w:r>
    </w:p>
    <w:p w14:paraId="71E1127B" w14:textId="77777777" w:rsidR="00E612F0" w:rsidRDefault="002336E5">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#80 meeting, specifications of NR</w:t>
      </w:r>
      <w:r>
        <w:rPr>
          <w:rFonts w:eastAsia="微软雅黑"/>
          <w:sz w:val="20"/>
          <w:szCs w:val="20"/>
        </w:rPr>
        <w:t xml:space="preserve"> Rel-15</w:t>
      </w:r>
      <w:r>
        <w:rPr>
          <w:rFonts w:eastAsia="微软雅黑" w:hint="eastAsia"/>
          <w:sz w:val="20"/>
          <w:szCs w:val="20"/>
        </w:rPr>
        <w:t xml:space="preserve"> were declared as complete and frozen. </w:t>
      </w:r>
      <w:r>
        <w:rPr>
          <w:rFonts w:eastAsia="微软雅黑"/>
          <w:color w:val="000000"/>
          <w:sz w:val="20"/>
          <w:szCs w:val="20"/>
        </w:rPr>
        <w:t xml:space="preserve">It has been agreed that RAN1 shall continue to focus on maintenance for </w:t>
      </w:r>
      <w:r>
        <w:rPr>
          <w:rFonts w:eastAsia="微软雅黑"/>
          <w:bCs/>
          <w:color w:val="000000"/>
          <w:sz w:val="20"/>
          <w:szCs w:val="20"/>
        </w:rPr>
        <w:t>the details of NR Rel-15</w:t>
      </w:r>
      <w:r>
        <w:rPr>
          <w:rFonts w:eastAsia="微软雅黑"/>
          <w:sz w:val="20"/>
          <w:szCs w:val="20"/>
        </w:rPr>
        <w:t>.</w:t>
      </w:r>
      <w:r>
        <w:rPr>
          <w:rFonts w:eastAsia="微软雅黑" w:hint="eastAsia"/>
          <w:sz w:val="20"/>
          <w:szCs w:val="20"/>
        </w:rPr>
        <w:t xml:space="preserve"> </w:t>
      </w:r>
      <w:r>
        <w:rPr>
          <w:rFonts w:eastAsia="微软雅黑"/>
          <w:sz w:val="20"/>
          <w:szCs w:val="20"/>
        </w:rPr>
        <w:t xml:space="preserve"> There are some issues on CSI acquisition, including CSI measurement and CSI reporting. W</w:t>
      </w:r>
      <w:r>
        <w:rPr>
          <w:rFonts w:eastAsia="微软雅黑" w:hint="eastAsia"/>
          <w:sz w:val="20"/>
          <w:szCs w:val="20"/>
        </w:rPr>
        <w:t xml:space="preserve">e provide our </w:t>
      </w:r>
      <w:bookmarkStart w:id="2" w:name="_GoBack"/>
      <w:bookmarkEnd w:id="2"/>
      <w:r>
        <w:rPr>
          <w:rFonts w:eastAsia="微软雅黑"/>
          <w:sz w:val="20"/>
          <w:szCs w:val="20"/>
        </w:rPr>
        <w:t>views on these open issues</w:t>
      </w:r>
      <w:r>
        <w:rPr>
          <w:rFonts w:eastAsia="微软雅黑" w:hint="eastAsia"/>
          <w:sz w:val="20"/>
          <w:szCs w:val="20"/>
        </w:rPr>
        <w:t xml:space="preserve"> in th</w:t>
      </w:r>
      <w:r>
        <w:rPr>
          <w:rFonts w:eastAsia="微软雅黑"/>
          <w:sz w:val="20"/>
          <w:szCs w:val="20"/>
        </w:rPr>
        <w:t>is</w:t>
      </w:r>
      <w:r>
        <w:rPr>
          <w:rFonts w:eastAsia="微软雅黑" w:hint="eastAsia"/>
          <w:sz w:val="20"/>
          <w:szCs w:val="20"/>
        </w:rPr>
        <w:t xml:space="preserve"> contribution.</w:t>
      </w:r>
    </w:p>
    <w:p w14:paraId="628EE507" w14:textId="77777777" w:rsidR="00E612F0" w:rsidRDefault="002336E5">
      <w:pPr>
        <w:pStyle w:val="1"/>
        <w:tabs>
          <w:tab w:val="clear" w:pos="432"/>
        </w:tabs>
        <w:snapToGrid w:val="0"/>
        <w:spacing w:beforeLines="50" w:before="120" w:afterLines="50" w:after="120"/>
        <w:ind w:left="431" w:hanging="431"/>
        <w:rPr>
          <w:sz w:val="28"/>
          <w:lang w:val="en-US"/>
        </w:rPr>
      </w:pPr>
      <w:r>
        <w:rPr>
          <w:rFonts w:hint="eastAsia"/>
          <w:sz w:val="28"/>
          <w:lang w:val="en-US"/>
        </w:rPr>
        <w:t>CSI measurement</w:t>
      </w:r>
    </w:p>
    <w:p w14:paraId="1EF5308F" w14:textId="77777777" w:rsidR="00E612F0" w:rsidRDefault="002336E5">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Mandatory support for non-PMI feedback</w:t>
      </w:r>
    </w:p>
    <w:p w14:paraId="3F54B0D2" w14:textId="77777777" w:rsidR="00917A4E" w:rsidRDefault="002336E5" w:rsidP="00917A4E">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r w:rsidR="00917A4E" w:rsidRPr="00917A4E">
        <w:rPr>
          <w:rFonts w:eastAsia="微软雅黑"/>
          <w:sz w:val="20"/>
          <w:szCs w:val="20"/>
        </w:rPr>
        <w:t xml:space="preserve"> </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0"/>
        <w:gridCol w:w="965"/>
        <w:gridCol w:w="1437"/>
        <w:gridCol w:w="584"/>
        <w:gridCol w:w="410"/>
        <w:gridCol w:w="960"/>
        <w:gridCol w:w="528"/>
        <w:gridCol w:w="588"/>
        <w:gridCol w:w="576"/>
        <w:gridCol w:w="474"/>
        <w:gridCol w:w="875"/>
        <w:gridCol w:w="430"/>
        <w:gridCol w:w="534"/>
        <w:gridCol w:w="873"/>
      </w:tblGrid>
      <w:tr w:rsidR="00917A4E" w:rsidRPr="00E644A2" w14:paraId="63550966" w14:textId="77777777" w:rsidTr="00381362">
        <w:trPr>
          <w:trHeight w:val="525"/>
        </w:trPr>
        <w:tc>
          <w:tcPr>
            <w:tcW w:w="208" w:type="pct"/>
            <w:shd w:val="clear" w:color="auto" w:fill="auto"/>
            <w:vAlign w:val="center"/>
          </w:tcPr>
          <w:p w14:paraId="2F103E15"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2-38</w:t>
            </w:r>
          </w:p>
        </w:tc>
        <w:tc>
          <w:tcPr>
            <w:tcW w:w="501" w:type="pct"/>
            <w:shd w:val="clear" w:color="auto" w:fill="auto"/>
            <w:vAlign w:val="center"/>
          </w:tcPr>
          <w:p w14:paraId="1D2A84A5"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w:t>
            </w:r>
          </w:p>
        </w:tc>
        <w:tc>
          <w:tcPr>
            <w:tcW w:w="746" w:type="pct"/>
            <w:shd w:val="clear" w:color="auto" w:fill="auto"/>
            <w:vAlign w:val="center"/>
          </w:tcPr>
          <w:p w14:paraId="032F7FB1"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Support CSI report without PMI</w:t>
            </w:r>
          </w:p>
        </w:tc>
        <w:tc>
          <w:tcPr>
            <w:tcW w:w="303" w:type="pct"/>
            <w:shd w:val="clear" w:color="auto" w:fill="auto"/>
            <w:vAlign w:val="center"/>
          </w:tcPr>
          <w:p w14:paraId="5042634B"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2-35</w:t>
            </w:r>
          </w:p>
        </w:tc>
        <w:tc>
          <w:tcPr>
            <w:tcW w:w="213" w:type="pct"/>
            <w:shd w:val="clear" w:color="auto" w:fill="auto"/>
            <w:vAlign w:val="center"/>
          </w:tcPr>
          <w:p w14:paraId="1DE824B8"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98" w:type="pct"/>
            <w:shd w:val="clear" w:color="auto" w:fill="auto"/>
            <w:vAlign w:val="center"/>
          </w:tcPr>
          <w:p w14:paraId="6DD5639C"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 is not supported</w:t>
            </w:r>
          </w:p>
        </w:tc>
        <w:tc>
          <w:tcPr>
            <w:tcW w:w="274" w:type="pct"/>
            <w:shd w:val="clear" w:color="auto" w:fill="auto"/>
            <w:vAlign w:val="center"/>
          </w:tcPr>
          <w:p w14:paraId="2E5B3D6D"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05" w:type="pct"/>
            <w:shd w:val="clear" w:color="auto" w:fill="auto"/>
            <w:vAlign w:val="center"/>
          </w:tcPr>
          <w:p w14:paraId="7D504BD8"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99" w:type="pct"/>
            <w:shd w:val="clear" w:color="auto" w:fill="auto"/>
            <w:vAlign w:val="center"/>
          </w:tcPr>
          <w:p w14:paraId="0C7AA817" w14:textId="77777777" w:rsidR="00917A4E" w:rsidRPr="00E644A2" w:rsidRDefault="00917A4E" w:rsidP="00381362">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246" w:type="pct"/>
            <w:shd w:val="clear" w:color="auto" w:fill="auto"/>
            <w:vAlign w:val="center"/>
          </w:tcPr>
          <w:p w14:paraId="588F2F54" w14:textId="77777777" w:rsidR="00917A4E" w:rsidRPr="00E644A2" w:rsidRDefault="00917A4E" w:rsidP="00381362">
            <w:pPr>
              <w:snapToGrid w:val="0"/>
              <w:spacing w:before="120" w:afterLines="50" w:after="120" w:line="240" w:lineRule="auto"/>
              <w:jc w:val="both"/>
              <w:rPr>
                <w:rFonts w:eastAsia="微软雅黑"/>
                <w:sz w:val="16"/>
                <w:szCs w:val="16"/>
              </w:rPr>
            </w:pPr>
          </w:p>
        </w:tc>
        <w:tc>
          <w:tcPr>
            <w:tcW w:w="454" w:type="pct"/>
            <w:vAlign w:val="center"/>
          </w:tcPr>
          <w:p w14:paraId="08179378" w14:textId="77777777" w:rsidR="00917A4E" w:rsidRPr="00673E0F" w:rsidRDefault="00917A4E" w:rsidP="00381362">
            <w:pPr>
              <w:snapToGrid w:val="0"/>
              <w:spacing w:before="120" w:afterLines="50" w:after="120" w:line="240" w:lineRule="auto"/>
              <w:jc w:val="both"/>
              <w:rPr>
                <w:rFonts w:eastAsia="微软雅黑"/>
                <w:sz w:val="16"/>
                <w:szCs w:val="16"/>
              </w:rPr>
            </w:pPr>
            <w:r w:rsidRPr="00673E0F">
              <w:rPr>
                <w:sz w:val="16"/>
                <w:szCs w:val="16"/>
                <w:highlight w:val="yellow"/>
              </w:rPr>
              <w:t>RAN1 to clarify whether it depends on SRS Tx switch</w:t>
            </w:r>
          </w:p>
        </w:tc>
        <w:tc>
          <w:tcPr>
            <w:tcW w:w="223" w:type="pct"/>
            <w:shd w:val="clear" w:color="auto" w:fill="auto"/>
            <w:vAlign w:val="center"/>
          </w:tcPr>
          <w:p w14:paraId="0B810FEE" w14:textId="77777777" w:rsidR="00917A4E" w:rsidRPr="00673E0F" w:rsidRDefault="00917A4E" w:rsidP="00381362">
            <w:pPr>
              <w:snapToGrid w:val="0"/>
              <w:spacing w:before="120" w:afterLines="50" w:after="120" w:line="240" w:lineRule="auto"/>
              <w:jc w:val="both"/>
              <w:rPr>
                <w:rFonts w:eastAsia="微软雅黑"/>
                <w:sz w:val="16"/>
                <w:szCs w:val="16"/>
              </w:rPr>
            </w:pPr>
          </w:p>
        </w:tc>
        <w:tc>
          <w:tcPr>
            <w:tcW w:w="277" w:type="pct"/>
            <w:shd w:val="clear" w:color="auto" w:fill="auto"/>
            <w:vAlign w:val="center"/>
          </w:tcPr>
          <w:p w14:paraId="714CCCD0" w14:textId="77777777" w:rsidR="00917A4E" w:rsidRPr="00673E0F" w:rsidRDefault="00917A4E" w:rsidP="00381362">
            <w:pPr>
              <w:snapToGrid w:val="0"/>
              <w:spacing w:before="120" w:afterLines="50" w:after="120" w:line="240" w:lineRule="auto"/>
              <w:jc w:val="both"/>
              <w:rPr>
                <w:rFonts w:eastAsia="微软雅黑"/>
                <w:sz w:val="16"/>
                <w:szCs w:val="16"/>
              </w:rPr>
            </w:pPr>
          </w:p>
        </w:tc>
        <w:tc>
          <w:tcPr>
            <w:tcW w:w="453" w:type="pct"/>
            <w:shd w:val="clear" w:color="auto" w:fill="auto"/>
            <w:vAlign w:val="center"/>
          </w:tcPr>
          <w:p w14:paraId="2A5A3FF9" w14:textId="77777777" w:rsidR="00917A4E" w:rsidRPr="00673E0F" w:rsidRDefault="00917A4E" w:rsidP="00381362">
            <w:pPr>
              <w:snapToGrid w:val="0"/>
              <w:spacing w:before="120" w:afterLines="50" w:after="120" w:line="240" w:lineRule="auto"/>
              <w:jc w:val="both"/>
              <w:rPr>
                <w:rFonts w:eastAsia="微软雅黑"/>
                <w:sz w:val="16"/>
                <w:szCs w:val="16"/>
              </w:rPr>
            </w:pPr>
            <w:r w:rsidRPr="00673E0F">
              <w:rPr>
                <w:rFonts w:eastAsia="MS PGothic"/>
                <w:sz w:val="16"/>
                <w:szCs w:val="16"/>
                <w:highlight w:val="yellow"/>
              </w:rPr>
              <w:t xml:space="preserve">Mandatory/Optional] </w:t>
            </w:r>
            <w:r w:rsidRPr="00673E0F">
              <w:rPr>
                <w:rFonts w:eastAsia="MS PGothic"/>
                <w:sz w:val="16"/>
                <w:szCs w:val="16"/>
              </w:rPr>
              <w:t>with capability signaling</w:t>
            </w:r>
          </w:p>
        </w:tc>
      </w:tr>
    </w:tbl>
    <w:p w14:paraId="40782D30" w14:textId="77777777" w:rsidR="00E612F0" w:rsidRDefault="002336E5" w:rsidP="00917A4E">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Pr>
          <w:rFonts w:eastAsia="微软雅黑"/>
          <w:sz w:val="20"/>
          <w:szCs w:val="20"/>
        </w:rPr>
        <w:t xml:space="preserve"> for DL CSI acquisition</w:t>
      </w:r>
      <w:r>
        <w:rPr>
          <w:rFonts w:eastAsia="微软雅黑" w:hint="eastAsia"/>
          <w:sz w:val="20"/>
          <w:szCs w:val="20"/>
        </w:rPr>
        <w:t xml:space="preserve">, where UE just </w:t>
      </w:r>
      <w:r>
        <w:rPr>
          <w:rFonts w:eastAsia="微软雅黑"/>
          <w:sz w:val="20"/>
          <w:szCs w:val="20"/>
        </w:rPr>
        <w:t xml:space="preserve">reports RI and CQI based on CSI report configuration. Specifically, gNB acquires channel information based on reciprocity in gNB side, but gNB cannot acquire correct information about interference which affects the best transmission rank. Then based on the CSI acquired from reciprocity, gNB transmits beamformed CSI-RS to let UE measure the beamformed channel and interference. UE measure the CSI-RS/IMR to calculate the RI and CQI. To calculate CQI, UE can just measure a part of the configured ports based on the configured </w:t>
      </w:r>
      <w:r>
        <w:rPr>
          <w:rFonts w:eastAsia="微软雅黑"/>
          <w:i/>
          <w:sz w:val="20"/>
          <w:szCs w:val="20"/>
        </w:rPr>
        <w:t>non-PMI-PortIndication</w:t>
      </w:r>
      <w:r>
        <w:rPr>
          <w:rFonts w:eastAsia="微软雅黑"/>
          <w:sz w:val="20"/>
          <w:szCs w:val="20"/>
        </w:rPr>
        <w:t xml:space="preserve">. Further, the precoding assumption to calculate CQI is an identity matrix on the configured partial CSI-RS ports. Hence UE does not need to search PMI to calculate and report CQI.   </w:t>
      </w:r>
    </w:p>
    <w:p w14:paraId="5D6A738F" w14:textId="77777777" w:rsidR="00E612F0" w:rsidRDefault="002336E5">
      <w:pPr>
        <w:snapToGrid w:val="0"/>
        <w:spacing w:before="120" w:afterLines="50" w:after="120" w:line="240" w:lineRule="auto"/>
        <w:jc w:val="both"/>
        <w:rPr>
          <w:rFonts w:eastAsia="微软雅黑"/>
          <w:sz w:val="20"/>
          <w:szCs w:val="20"/>
        </w:rPr>
      </w:pPr>
      <w:r>
        <w:rPr>
          <w:rFonts w:eastAsia="微软雅黑"/>
          <w:sz w:val="20"/>
          <w:szCs w:val="20"/>
        </w:rPr>
        <w:t>Based on the above analysis, the complexity of non-PMI feedback is extremely low compared to Type I or Type II codebook.</w:t>
      </w:r>
    </w:p>
    <w:p w14:paraId="57E02F15" w14:textId="77777777" w:rsidR="00E612F0" w:rsidRDefault="002336E5">
      <w:pPr>
        <w:pStyle w:val="af8"/>
        <w:numPr>
          <w:ilvl w:val="0"/>
          <w:numId w:val="5"/>
        </w:numPr>
        <w:snapToGrid w:val="0"/>
        <w:spacing w:before="120" w:afterLines="50" w:after="120"/>
        <w:ind w:leftChars="0"/>
        <w:jc w:val="both"/>
        <w:rPr>
          <w:rFonts w:eastAsia="微软雅黑"/>
          <w:szCs w:val="20"/>
        </w:rPr>
      </w:pPr>
      <w:r>
        <w:rPr>
          <w:rFonts w:eastAsia="微软雅黑"/>
          <w:szCs w:val="20"/>
        </w:rPr>
        <w:t xml:space="preserve">The required reciprocity is on gNB side. For UE side, UE just need to calculate RI and CQI based on identity matrix on semi-statically configured port indices. UE is not required to calibrate for reciprocity or search PMI. </w:t>
      </w:r>
    </w:p>
    <w:p w14:paraId="4E7B1551" w14:textId="77777777" w:rsidR="00E612F0" w:rsidRDefault="002336E5">
      <w:pPr>
        <w:pStyle w:val="af8"/>
        <w:numPr>
          <w:ilvl w:val="0"/>
          <w:numId w:val="5"/>
        </w:numPr>
        <w:snapToGrid w:val="0"/>
        <w:spacing w:before="120" w:afterLines="50" w:after="120"/>
        <w:ind w:leftChars="0"/>
        <w:jc w:val="both"/>
        <w:rPr>
          <w:rFonts w:eastAsia="微软雅黑"/>
          <w:szCs w:val="20"/>
        </w:rPr>
      </w:pPr>
      <w:r>
        <w:rPr>
          <w:rFonts w:eastAsia="微软雅黑"/>
          <w:szCs w:val="20"/>
        </w:rPr>
        <w:t xml:space="preserve">As a matter of fact, non-PMI feedback is marked as low complexity CSI when determining Z and Z’ values [2]. </w:t>
      </w:r>
    </w:p>
    <w:p w14:paraId="62ED9259" w14:textId="77777777" w:rsidR="00E612F0" w:rsidRDefault="002336E5">
      <w:pPr>
        <w:snapToGrid w:val="0"/>
        <w:spacing w:before="120" w:afterLines="50" w:after="120"/>
        <w:jc w:val="both"/>
        <w:rPr>
          <w:rFonts w:eastAsia="微软雅黑"/>
          <w:sz w:val="20"/>
          <w:szCs w:val="20"/>
        </w:rPr>
      </w:pPr>
      <w:r>
        <w:rPr>
          <w:rFonts w:eastAsia="微软雅黑"/>
          <w:sz w:val="20"/>
          <w:szCs w:val="20"/>
        </w:rPr>
        <w:t xml:space="preserve">On the other hand, based on previous evaluation [3], the performance gain is quite large for non-PMI feedback when reciprocity holds in gNB side. Since the gNB determines the beamformer based on channel reciprocity, it is not limited to the DFT beams defined in standardized codebooks.  The beamformer acquired from this approach is usually more accurate than codebook based feedback.  This is the advantage for the system with channel reciprocity especially for TDD.  This approach has been used and implemented for practical TDD systems.  If non-PMI based feedback is not supported, the only way to do the feedback is codebook based CSI feedback which causes RI/CQI mismatch and hence significant performance degradation since the precoder assumption is not consistent with actual beamformer used as shown in our previous evaluation.  In addition, it causes unnecessary PMI feedback overhead.  </w:t>
      </w:r>
    </w:p>
    <w:p w14:paraId="24B1C49B" w14:textId="52D03C15" w:rsidR="002A6B1E" w:rsidRDefault="002336E5">
      <w:pPr>
        <w:snapToGrid w:val="0"/>
        <w:spacing w:before="120" w:afterLines="50" w:after="120" w:line="240" w:lineRule="auto"/>
        <w:jc w:val="both"/>
        <w:rPr>
          <w:rFonts w:eastAsia="微软雅黑"/>
          <w:b/>
          <w:i/>
          <w:sz w:val="20"/>
          <w:szCs w:val="20"/>
        </w:rPr>
      </w:pPr>
      <w:r>
        <w:rPr>
          <w:rFonts w:eastAsia="微软雅黑"/>
          <w:sz w:val="20"/>
          <w:szCs w:val="20"/>
        </w:rPr>
        <w:t>In RAN#80, there is some concern on mandating this feature for FDD. However, even for FDD, there is no extra requirement on UE side. All the implementation to make use of reciprocity or statistical reciprocity is on gNB side. The UE behavior is same for TDD and FDD. Further, non-PMI feedback is marked as low complexity CSI regardless of FDD or TDD in RAN1 specifications. Therefore, we support to make non-PMI feedback mandatory.</w:t>
      </w:r>
    </w:p>
    <w:p w14:paraId="5B3E3FA6" w14:textId="77777777" w:rsidR="00E612F0" w:rsidRDefault="002336E5">
      <w:pPr>
        <w:snapToGrid w:val="0"/>
        <w:spacing w:before="120" w:afterLines="50" w:after="120" w:line="240" w:lineRule="auto"/>
        <w:jc w:val="both"/>
        <w:rPr>
          <w:rFonts w:eastAsia="微软雅黑"/>
          <w:i/>
          <w:sz w:val="20"/>
          <w:szCs w:val="20"/>
        </w:rPr>
      </w:pPr>
      <w:r>
        <w:rPr>
          <w:rFonts w:eastAsia="微软雅黑"/>
          <w:b/>
          <w:i/>
          <w:sz w:val="20"/>
          <w:szCs w:val="20"/>
        </w:rPr>
        <w:lastRenderedPageBreak/>
        <w:t xml:space="preserve">Proposal 1: </w:t>
      </w:r>
      <w:r>
        <w:rPr>
          <w:rFonts w:eastAsia="微软雅黑"/>
          <w:i/>
          <w:sz w:val="20"/>
          <w:szCs w:val="20"/>
        </w:rPr>
        <w:t>Support 2-38 CSI report without PMI as a mandatory feature.</w:t>
      </w:r>
    </w:p>
    <w:p w14:paraId="7E1CA2AF" w14:textId="77777777" w:rsidR="00E25F07" w:rsidRDefault="00E25F07" w:rsidP="00E25F07">
      <w:pPr>
        <w:snapToGrid w:val="0"/>
        <w:spacing w:before="120" w:afterLines="50" w:after="120"/>
        <w:jc w:val="both"/>
        <w:rPr>
          <w:rFonts w:eastAsia="微软雅黑"/>
          <w:sz w:val="20"/>
          <w:szCs w:val="20"/>
        </w:rPr>
      </w:pPr>
      <w:r>
        <w:rPr>
          <w:rFonts w:eastAsia="微软雅黑"/>
          <w:sz w:val="20"/>
          <w:szCs w:val="20"/>
        </w:rPr>
        <w:t>There was discussion in RAN#81 on whether this feature should depend on SRS Tx Switch.  While this feature can be used for the cases without channel reciprocity e.g. acquiring CQIs based on a known set of beams, the major use cases are the cases with channel reciprocity.   Therefore, it is fine to make it mandatory depending on whether SRS Tx Switch is supported.</w:t>
      </w:r>
    </w:p>
    <w:p w14:paraId="2B9A1C8B" w14:textId="77777777" w:rsidR="00E612F0" w:rsidRPr="00E25F07" w:rsidRDefault="00E612F0">
      <w:pPr>
        <w:snapToGrid w:val="0"/>
        <w:spacing w:before="120" w:afterLines="50" w:after="120" w:line="240" w:lineRule="auto"/>
        <w:jc w:val="both"/>
        <w:rPr>
          <w:rFonts w:eastAsia="微软雅黑"/>
          <w:i/>
          <w:sz w:val="20"/>
          <w:szCs w:val="20"/>
        </w:rPr>
      </w:pPr>
    </w:p>
    <w:p w14:paraId="5245DBD5" w14:textId="77777777" w:rsidR="00E612F0" w:rsidRDefault="002336E5">
      <w:pPr>
        <w:snapToGrid w:val="0"/>
        <w:spacing w:before="120" w:afterLines="50" w:after="120" w:line="240" w:lineRule="auto"/>
        <w:jc w:val="both"/>
        <w:rPr>
          <w:rFonts w:eastAsia="微软雅黑"/>
          <w:iCs/>
          <w:sz w:val="20"/>
          <w:szCs w:val="20"/>
        </w:rPr>
      </w:pPr>
      <w:r>
        <w:rPr>
          <w:rFonts w:eastAsia="微软雅黑" w:hint="eastAsia"/>
          <w:b/>
          <w:bCs/>
          <w:iCs/>
          <w:sz w:val="20"/>
          <w:szCs w:val="20"/>
          <w:u w:val="single"/>
        </w:rPr>
        <w:t>RI restriction in non-PMI feedback</w:t>
      </w:r>
    </w:p>
    <w:p w14:paraId="5D0F6453" w14:textId="77777777" w:rsidR="00E612F0" w:rsidRDefault="002336E5">
      <w:pPr>
        <w:snapToGrid w:val="0"/>
        <w:spacing w:before="120" w:afterLines="50" w:after="120" w:line="240" w:lineRule="auto"/>
        <w:jc w:val="both"/>
        <w:rPr>
          <w:rFonts w:eastAsia="微软雅黑"/>
          <w:iCs/>
          <w:sz w:val="20"/>
          <w:szCs w:val="20"/>
        </w:rPr>
      </w:pPr>
      <w:r>
        <w:rPr>
          <w:rFonts w:eastAsia="微软雅黑" w:hint="eastAsia"/>
          <w:iCs/>
          <w:sz w:val="20"/>
          <w:szCs w:val="20"/>
        </w:rPr>
        <w:t>In RAN1#93, the following agreement is achieved on non-PMI feedback.</w:t>
      </w:r>
    </w:p>
    <w:p w14:paraId="3288BE36" w14:textId="77777777" w:rsidR="00E612F0" w:rsidRDefault="002336E5">
      <w:pPr>
        <w:adjustRightInd w:val="0"/>
        <w:snapToGrid w:val="0"/>
        <w:spacing w:before="120" w:after="120"/>
        <w:jc w:val="both"/>
        <w:rPr>
          <w:bCs/>
          <w:szCs w:val="20"/>
        </w:rPr>
      </w:pPr>
      <w:r>
        <w:rPr>
          <w:bCs/>
          <w:szCs w:val="20"/>
        </w:rPr>
        <w:t>Agreement:</w:t>
      </w:r>
    </w:p>
    <w:p w14:paraId="42F5F356" w14:textId="77777777" w:rsidR="00E612F0" w:rsidRDefault="002336E5">
      <w:pPr>
        <w:pStyle w:val="af8"/>
        <w:widowControl w:val="0"/>
        <w:numPr>
          <w:ilvl w:val="0"/>
          <w:numId w:val="6"/>
        </w:numPr>
        <w:adjustRightInd w:val="0"/>
        <w:snapToGrid w:val="0"/>
        <w:ind w:leftChars="0" w:hanging="418"/>
        <w:jc w:val="both"/>
        <w:rPr>
          <w:rFonts w:ascii="Times New Roman" w:hAnsi="Times New Roman"/>
          <w:szCs w:val="20"/>
        </w:rPr>
      </w:pPr>
      <w:r>
        <w:rPr>
          <w:rFonts w:ascii="Times New Roman" w:hAnsi="Times New Roman" w:hint="eastAsia"/>
          <w:szCs w:val="20"/>
        </w:rPr>
        <w:t xml:space="preserve">Send an LS to RAN2 capturing </w:t>
      </w:r>
      <w:r>
        <w:rPr>
          <w:rFonts w:ascii="Times New Roman" w:hAnsi="Times New Roman"/>
          <w:szCs w:val="20"/>
        </w:rPr>
        <w:t>the following details for non-PMI feedback to correct inaccurate implementation of RAN1 agreements</w:t>
      </w:r>
    </w:p>
    <w:p w14:paraId="7084FC49" w14:textId="77777777" w:rsidR="00E612F0" w:rsidRDefault="002336E5">
      <w:pPr>
        <w:pStyle w:val="af8"/>
        <w:widowControl w:val="0"/>
        <w:numPr>
          <w:ilvl w:val="0"/>
          <w:numId w:val="7"/>
        </w:numPr>
        <w:adjustRightInd w:val="0"/>
        <w:snapToGrid w:val="0"/>
        <w:ind w:leftChars="0" w:hanging="418"/>
        <w:jc w:val="both"/>
        <w:rPr>
          <w:rFonts w:ascii="Times New Roman" w:hAnsi="Times New Roman"/>
          <w:szCs w:val="20"/>
        </w:rPr>
      </w:pPr>
      <w:r>
        <w:rPr>
          <w:rFonts w:ascii="Times New Roman" w:hAnsi="Times New Roman" w:hint="eastAsia"/>
          <w:szCs w:val="20"/>
        </w:rPr>
        <w:t>RI restriction is supported</w:t>
      </w:r>
    </w:p>
    <w:p w14:paraId="38CF78C0" w14:textId="77777777" w:rsidR="00E612F0" w:rsidRDefault="002336E5">
      <w:pPr>
        <w:pStyle w:val="af8"/>
        <w:widowControl w:val="0"/>
        <w:numPr>
          <w:ilvl w:val="0"/>
          <w:numId w:val="7"/>
        </w:numPr>
        <w:adjustRightInd w:val="0"/>
        <w:snapToGrid w:val="0"/>
        <w:ind w:leftChars="0" w:hanging="418"/>
        <w:jc w:val="both"/>
        <w:rPr>
          <w:rFonts w:ascii="Times New Roman" w:hAnsi="Times New Roman"/>
          <w:szCs w:val="20"/>
        </w:rPr>
      </w:pPr>
      <w:r>
        <w:rPr>
          <w:rFonts w:ascii="Times New Roman" w:hAnsi="Times New Roman"/>
          <w:szCs w:val="20"/>
        </w:rPr>
        <w:t>For rank-R port index, the sequence size shall be R, e.g., rank 2-8 includes 2-entry PortIndex8</w:t>
      </w:r>
    </w:p>
    <w:p w14:paraId="0A583DE3" w14:textId="77777777" w:rsidR="00E612F0" w:rsidRDefault="002336E5">
      <w:pPr>
        <w:snapToGrid w:val="0"/>
        <w:spacing w:before="120" w:afterLines="50" w:after="120" w:line="240" w:lineRule="auto"/>
        <w:jc w:val="both"/>
        <w:rPr>
          <w:rFonts w:eastAsia="微软雅黑"/>
          <w:iCs/>
          <w:sz w:val="20"/>
          <w:szCs w:val="20"/>
        </w:rPr>
      </w:pPr>
      <w:r>
        <w:rPr>
          <w:rFonts w:eastAsia="微软雅黑" w:hint="eastAsia"/>
          <w:iCs/>
          <w:sz w:val="20"/>
          <w:szCs w:val="20"/>
        </w:rPr>
        <w:t>In the current specification, RI restriction is not reflected in non-PMI feedback. Hence we propose the following TP to correct it.</w:t>
      </w:r>
    </w:p>
    <w:p w14:paraId="764AE2A9" w14:textId="77777777" w:rsidR="00E612F0" w:rsidRDefault="002336E5">
      <w:pPr>
        <w:snapToGrid w:val="0"/>
        <w:spacing w:before="120" w:afterLines="50" w:after="120" w:line="240" w:lineRule="auto"/>
        <w:jc w:val="both"/>
        <w:rPr>
          <w:rFonts w:eastAsia="微软雅黑"/>
          <w:iCs/>
          <w:sz w:val="20"/>
          <w:szCs w:val="20"/>
        </w:rPr>
      </w:pPr>
      <w:r>
        <w:rPr>
          <w:rFonts w:eastAsia="微软雅黑" w:hint="eastAsia"/>
          <w:b/>
          <w:bCs/>
          <w:i/>
          <w:sz w:val="20"/>
          <w:szCs w:val="20"/>
        </w:rPr>
        <w:t xml:space="preserve">TP 1: </w:t>
      </w:r>
      <w:r>
        <w:rPr>
          <w:rFonts w:eastAsia="微软雅黑" w:hint="eastAsia"/>
          <w:i/>
          <w:sz w:val="20"/>
          <w:szCs w:val="20"/>
        </w:rPr>
        <w:t>For TS 38.214</w:t>
      </w:r>
    </w:p>
    <w:tbl>
      <w:tblPr>
        <w:tblStyle w:val="af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612F0" w14:paraId="0F26D95F" w14:textId="77777777">
        <w:tc>
          <w:tcPr>
            <w:tcW w:w="9576" w:type="dxa"/>
          </w:tcPr>
          <w:p w14:paraId="31E66C40" w14:textId="77777777" w:rsidR="00E612F0" w:rsidRDefault="002336E5">
            <w:pPr>
              <w:pStyle w:val="5"/>
              <w:rPr>
                <w:rFonts w:ascii="Arial" w:eastAsia="Arial Unicode MS" w:hAnsi="Arial" w:cs="Arial" w:hint="default"/>
                <w:color w:val="000000"/>
              </w:rPr>
            </w:pPr>
            <w:bookmarkStart w:id="3" w:name="_Toc517439477"/>
            <w:r>
              <w:rPr>
                <w:rFonts w:ascii="Arial" w:eastAsia="Arial Unicode MS" w:hAnsi="Arial" w:cs="Arial" w:hint="default"/>
                <w:color w:val="000000"/>
              </w:rPr>
              <w:t>5.2.1.4.2</w:t>
            </w:r>
            <w:r>
              <w:rPr>
                <w:rFonts w:ascii="Arial" w:eastAsia="Arial Unicode MS" w:hAnsi="Arial" w:cs="Arial" w:hint="default"/>
                <w:color w:val="000000"/>
              </w:rPr>
              <w:tab/>
              <w:t>Report Quantity Configurations</w:t>
            </w:r>
            <w:bookmarkEnd w:id="3"/>
          </w:p>
          <w:p w14:paraId="6FD39AA7" w14:textId="77777777" w:rsidR="00E612F0" w:rsidRDefault="002336E5">
            <w:pPr>
              <w:jc w:val="center"/>
              <w:rPr>
                <w:color w:val="000000"/>
                <w:sz w:val="20"/>
                <w:szCs w:val="20"/>
              </w:rPr>
            </w:pPr>
            <w:r>
              <w:rPr>
                <w:rFonts w:hint="eastAsia"/>
                <w:color w:val="000000"/>
                <w:sz w:val="20"/>
                <w:szCs w:val="20"/>
              </w:rPr>
              <w:t>&lt;Unchanged parts omitted&gt;</w:t>
            </w:r>
          </w:p>
          <w:p w14:paraId="23E0FCD8" w14:textId="77777777" w:rsidR="00E612F0" w:rsidRDefault="002336E5">
            <w:pPr>
              <w:rPr>
                <w:sz w:val="20"/>
                <w:szCs w:val="20"/>
              </w:rPr>
            </w:pPr>
            <w:r>
              <w:rPr>
                <w:rFonts w:eastAsia="MS Mincho"/>
                <w:color w:val="000000"/>
                <w:sz w:val="20"/>
                <w:szCs w:val="20"/>
              </w:rPr>
              <w:t xml:space="preserve">If the UE is configured with a </w:t>
            </w:r>
            <w:r>
              <w:rPr>
                <w:rFonts w:eastAsia="MS Mincho"/>
                <w:i/>
                <w:color w:val="000000"/>
                <w:sz w:val="20"/>
                <w:szCs w:val="20"/>
              </w:rPr>
              <w:t xml:space="preserve">CSI-ReportConfig </w:t>
            </w:r>
            <w:r>
              <w:rPr>
                <w:sz w:val="20"/>
                <w:szCs w:val="20"/>
              </w:rPr>
              <w:t xml:space="preserve">with the higher layer parameter </w:t>
            </w:r>
            <w:r>
              <w:rPr>
                <w:i/>
                <w:sz w:val="20"/>
                <w:szCs w:val="20"/>
              </w:rPr>
              <w:t>reportQuantity</w:t>
            </w:r>
            <w:r>
              <w:rPr>
                <w:sz w:val="20"/>
                <w:szCs w:val="20"/>
              </w:rPr>
              <w:t xml:space="preserve"> set to '</w:t>
            </w:r>
            <w:r>
              <w:rPr>
                <w:rFonts w:eastAsia="MS Mincho"/>
                <w:color w:val="000000"/>
                <w:sz w:val="20"/>
                <w:szCs w:val="20"/>
              </w:rPr>
              <w:t>cri-RI-CQI</w:t>
            </w:r>
            <w:r>
              <w:rPr>
                <w:iCs/>
                <w:color w:val="000000"/>
                <w:sz w:val="20"/>
                <w:szCs w:val="20"/>
              </w:rPr>
              <w:t>'</w:t>
            </w:r>
            <w:r>
              <w:rPr>
                <w:sz w:val="20"/>
                <w:szCs w:val="20"/>
              </w:rPr>
              <w:t xml:space="preserve">: </w:t>
            </w:r>
          </w:p>
          <w:p w14:paraId="0950ADD5" w14:textId="77777777" w:rsidR="00E612F0" w:rsidRDefault="002336E5">
            <w:pPr>
              <w:pStyle w:val="B10"/>
              <w:rPr>
                <w:lang w:eastAsia="zh-CN"/>
              </w:rPr>
            </w:pPr>
            <w:r>
              <w:rPr>
                <w:lang w:eastAsia="zh-CN"/>
              </w:rPr>
              <w:t>-</w:t>
            </w:r>
            <w:r>
              <w:rPr>
                <w:lang w:eastAsia="zh-CN"/>
              </w:rPr>
              <w:tab/>
              <w:t xml:space="preserve">if the UE is configured with higher layer parameter </w:t>
            </w:r>
            <w:r>
              <w:rPr>
                <w:i/>
                <w:lang w:val="en-US" w:eastAsia="zh-CN"/>
              </w:rPr>
              <w:t>n</w:t>
            </w:r>
            <w:r>
              <w:rPr>
                <w:i/>
                <w:lang w:eastAsia="zh-CN"/>
              </w:rPr>
              <w:t>on-PMI-PortIndication</w:t>
            </w:r>
            <w:r>
              <w:rPr>
                <w:lang w:eastAsia="zh-CN"/>
              </w:rPr>
              <w:t xml:space="preserve"> contained in a </w:t>
            </w:r>
            <w:r>
              <w:rPr>
                <w:i/>
                <w:color w:val="000000"/>
                <w:lang w:val="en-US"/>
              </w:rPr>
              <w:t>CSI-</w:t>
            </w:r>
            <w:r>
              <w:rPr>
                <w:i/>
                <w:lang w:eastAsia="zh-CN"/>
              </w:rPr>
              <w:t>ReportConfig,</w:t>
            </w:r>
            <w:r>
              <w:rPr>
                <w:lang w:eastAsia="zh-CN"/>
              </w:rPr>
              <w:t xml:space="preserve"> </w:t>
            </w:r>
            <w:r>
              <w:rPr>
                <w:i/>
                <w:lang w:eastAsia="zh-CN"/>
              </w:rPr>
              <w:t>r</w:t>
            </w:r>
            <w:r>
              <w:rPr>
                <w:lang w:eastAsia="zh-CN"/>
              </w:rPr>
              <w:t xml:space="preserve"> ports are indicated in the order of layer ordering for rank </w:t>
            </w:r>
            <w:r>
              <w:rPr>
                <w:i/>
                <w:lang w:eastAsia="zh-CN"/>
              </w:rPr>
              <w:t>r</w:t>
            </w:r>
            <w:r>
              <w:rPr>
                <w:lang w:eastAsia="zh-CN"/>
              </w:rPr>
              <w:t xml:space="preserve"> and each CSI-RS resource in the CSI resource setting is linked to the </w:t>
            </w:r>
            <w:r>
              <w:rPr>
                <w:i/>
                <w:color w:val="000000"/>
                <w:lang w:val="en-US"/>
              </w:rPr>
              <w:t>CSI-</w:t>
            </w:r>
            <w:r>
              <w:rPr>
                <w:i/>
                <w:lang w:eastAsia="zh-CN"/>
              </w:rPr>
              <w:t>ReportConfig</w:t>
            </w:r>
            <w:r>
              <w:rPr>
                <w:lang w:eastAsia="zh-CN"/>
              </w:rPr>
              <w:t xml:space="preserve"> based on the order of the associated </w:t>
            </w:r>
            <w:r>
              <w:rPr>
                <w:i/>
                <w:lang w:eastAsia="zh-CN"/>
              </w:rPr>
              <w:t>NZP-CSI-RS-ResourceId</w:t>
            </w:r>
            <w:r>
              <w:rPr>
                <w:lang w:eastAsia="zh-CN"/>
              </w:rPr>
              <w:t xml:space="preserve"> in the linked CSI resource setting for channel measurement given by higher layer parameter </w:t>
            </w:r>
            <w:r>
              <w:rPr>
                <w:i/>
              </w:rPr>
              <w:t>resourcesForChannelMeasurement</w:t>
            </w:r>
            <w:r>
              <w:rPr>
                <w:lang w:eastAsia="zh-CN"/>
              </w:rPr>
              <w:t xml:space="preserve">. The configured higher layer parameter </w:t>
            </w:r>
            <w:r>
              <w:rPr>
                <w:i/>
                <w:lang w:val="en-US" w:eastAsia="zh-CN"/>
              </w:rPr>
              <w:t>n</w:t>
            </w:r>
            <w:r>
              <w:rPr>
                <w:i/>
                <w:lang w:eastAsia="zh-CN"/>
              </w:rPr>
              <w:t>on-PMI-PortIndication</w:t>
            </w:r>
            <w:r>
              <w:rPr>
                <w:lang w:eastAsia="zh-CN"/>
              </w:rPr>
              <w:t xml:space="preserve"> contains a sequence </w:t>
            </w:r>
            <w:r>
              <w:rPr>
                <w:position w:val="-12"/>
                <w:lang w:eastAsia="zh-CN"/>
              </w:rPr>
              <w:object w:dxaOrig="4320" w:dyaOrig="430" w14:anchorId="599F3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2pt" o:ole="">
                  <v:imagedata r:id="rId8" o:title=""/>
                </v:shape>
                <o:OLEObject Type="Embed" ProgID="Equation.3" ShapeID="_x0000_i1025" DrawAspect="Content" ObjectID="_1599718816" r:id="rId9"/>
              </w:object>
            </w:r>
            <w:r>
              <w:rPr>
                <w:lang w:eastAsia="zh-CN"/>
              </w:rPr>
              <w:t xml:space="preserve"> of port indices, where </w:t>
            </w:r>
            <w:r>
              <w:rPr>
                <w:position w:val="-10"/>
                <w:lang w:eastAsia="zh-CN"/>
              </w:rPr>
              <w:object w:dxaOrig="1010" w:dyaOrig="290" w14:anchorId="4C692E8E">
                <v:shape id="_x0000_i1026" type="#_x0000_t75" style="width:50pt;height:14pt" o:ole="">
                  <v:imagedata r:id="rId10" o:title=""/>
                </v:shape>
                <o:OLEObject Type="Embed" ProgID="Equation.3" ShapeID="_x0000_i1026" DrawAspect="Content" ObjectID="_1599718817" r:id="rId11"/>
              </w:object>
            </w:r>
            <w:r>
              <w:rPr>
                <w:lang w:eastAsia="zh-CN"/>
              </w:rPr>
              <w:t xml:space="preserve"> are the CSI-RS port indices associated with rank ν and </w:t>
            </w:r>
            <w:r>
              <w:rPr>
                <w:position w:val="-10"/>
                <w:lang w:eastAsia="zh-CN"/>
              </w:rPr>
              <w:object w:dxaOrig="1730" w:dyaOrig="290" w14:anchorId="7A2BE223">
                <v:shape id="_x0000_i1027" type="#_x0000_t75" style="width:86pt;height:14pt" o:ole="">
                  <v:imagedata r:id="rId12" o:title=""/>
                </v:shape>
                <o:OLEObject Type="Embed" ProgID="Equation.3" ShapeID="_x0000_i1027" DrawAspect="Content" ObjectID="_1599718818" r:id="rId13"/>
              </w:object>
            </w:r>
            <w:r>
              <w:rPr>
                <w:lang w:eastAsia="zh-CN"/>
              </w:rPr>
              <w:t xml:space="preserve"> where</w:t>
            </w:r>
            <w:r>
              <w:rPr>
                <w:position w:val="-10"/>
                <w:lang w:eastAsia="zh-CN"/>
              </w:rPr>
              <w:object w:dxaOrig="1010" w:dyaOrig="290" w14:anchorId="008F4FC8">
                <v:shape id="_x0000_i1028" type="#_x0000_t75" style="width:50pt;height:14pt" o:ole="">
                  <v:imagedata r:id="rId14" o:title=""/>
                </v:shape>
                <o:OLEObject Type="Embed" ProgID="Equation.3" ShapeID="_x0000_i1028" DrawAspect="Content" ObjectID="_1599718819" r:id="rId15"/>
              </w:object>
            </w:r>
            <w:r>
              <w:rPr>
                <w:lang w:eastAsia="zh-CN"/>
              </w:rPr>
              <w:t xml:space="preserve"> is the number of ports in the CSI-RS resource.</w:t>
            </w:r>
          </w:p>
          <w:p w14:paraId="7729832A" w14:textId="77777777" w:rsidR="00E612F0" w:rsidRDefault="002336E5">
            <w:pPr>
              <w:pStyle w:val="B10"/>
              <w:rPr>
                <w:lang w:eastAsia="zh-CN"/>
              </w:rPr>
            </w:pPr>
            <w:r>
              <w:rPr>
                <w:lang w:eastAsia="zh-CN"/>
              </w:rPr>
              <w:t>-</w:t>
            </w:r>
            <w:r>
              <w:rPr>
                <w:lang w:eastAsia="zh-CN"/>
              </w:rPr>
              <w:tab/>
              <w:t xml:space="preserve">if the UE is not configured with higher layer parameter </w:t>
            </w:r>
            <w:r>
              <w:rPr>
                <w:i/>
                <w:lang w:val="en-US" w:eastAsia="zh-CN"/>
              </w:rPr>
              <w:t>n</w:t>
            </w:r>
            <w:r>
              <w:rPr>
                <w:i/>
                <w:lang w:eastAsia="zh-CN"/>
              </w:rPr>
              <w:t>on-PMI-PortIndication,</w:t>
            </w:r>
            <w:r>
              <w:rPr>
                <w:lang w:eastAsia="zh-CN"/>
              </w:rPr>
              <w:t xml:space="preserve"> the UE assumes, for each CSI-RS resource in the CSI resource setting linked to the </w:t>
            </w:r>
            <w:r>
              <w:rPr>
                <w:i/>
                <w:lang w:eastAsia="zh-CN"/>
              </w:rPr>
              <w:t>CSI-ReportConfig</w:t>
            </w:r>
            <w:r>
              <w:rPr>
                <w:lang w:eastAsia="zh-CN"/>
              </w:rPr>
              <w:t xml:space="preserve">, that the CSI-RS port indices </w:t>
            </w:r>
            <w:r>
              <w:rPr>
                <w:position w:val="-12"/>
                <w:lang w:eastAsia="zh-CN"/>
              </w:rPr>
              <w:object w:dxaOrig="2160" w:dyaOrig="290" w14:anchorId="14F450E6">
                <v:shape id="_x0000_i1029" type="#_x0000_t75" style="width:108pt;height:14pt" o:ole="">
                  <v:imagedata r:id="rId16" o:title=""/>
                </v:shape>
                <o:OLEObject Type="Embed" ProgID="Equation.DSMT4" ShapeID="_x0000_i1029" DrawAspect="Content" ObjectID="_1599718820" r:id="rId17"/>
              </w:object>
            </w:r>
            <w:r>
              <w:rPr>
                <w:lang w:eastAsia="zh-CN"/>
              </w:rPr>
              <w:t xml:space="preserve"> are associated with ranks </w:t>
            </w:r>
            <w:r>
              <w:rPr>
                <w:position w:val="-10"/>
                <w:lang w:eastAsia="zh-CN"/>
              </w:rPr>
              <w:object w:dxaOrig="1730" w:dyaOrig="290" w14:anchorId="7BD04598">
                <v:shape id="_x0000_i1030" type="#_x0000_t75" style="width:86pt;height:14pt" o:ole="">
                  <v:imagedata r:id="rId18" o:title=""/>
                </v:shape>
                <o:OLEObject Type="Embed" ProgID="Equation.DSMT4" ShapeID="_x0000_i1030" DrawAspect="Content" ObjectID="_1599718821" r:id="rId19"/>
              </w:object>
            </w:r>
            <w:r>
              <w:rPr>
                <w:lang w:eastAsia="zh-CN"/>
              </w:rPr>
              <w:t xml:space="preserve"> where </w:t>
            </w:r>
            <w:r>
              <w:rPr>
                <w:position w:val="-10"/>
                <w:lang w:eastAsia="zh-CN"/>
              </w:rPr>
              <w:object w:dxaOrig="1010" w:dyaOrig="290" w14:anchorId="000ACCD9">
                <v:shape id="_x0000_i1031" type="#_x0000_t75" style="width:50pt;height:14pt" o:ole="">
                  <v:imagedata r:id="rId14" o:title=""/>
                </v:shape>
                <o:OLEObject Type="Embed" ProgID="Equation.3" ShapeID="_x0000_i1031" DrawAspect="Content" ObjectID="_1599718822" r:id="rId20"/>
              </w:object>
            </w:r>
            <w:r>
              <w:rPr>
                <w:lang w:eastAsia="zh-CN"/>
              </w:rPr>
              <w:t xml:space="preserve"> is the number of ports in the CSI-RS resource.</w:t>
            </w:r>
          </w:p>
          <w:p w14:paraId="0E99EAB5" w14:textId="77777777" w:rsidR="00E612F0" w:rsidRDefault="002336E5">
            <w:pPr>
              <w:pStyle w:val="B10"/>
              <w:rPr>
                <w:ins w:id="4" w:author="ZTE" w:date="2018-09-18T16:07:00Z"/>
                <w:lang w:eastAsia="zh-CN"/>
              </w:rPr>
            </w:pPr>
            <w:r>
              <w:rPr>
                <w:lang w:eastAsia="zh-CN"/>
              </w:rPr>
              <w:t>-</w:t>
            </w:r>
            <w:r>
              <w:rPr>
                <w:lang w:eastAsia="zh-CN"/>
              </w:rPr>
              <w:tab/>
              <w:t xml:space="preserve">When calculating the CQI for a rank, the UE shall use the ports indicated for that rank for the selected CSI-RS resource. The precoder for the indicated ports shall be assumed to be the identity matrix scaled by </w:t>
            </w:r>
            <w:r>
              <w:rPr>
                <w:position w:val="-24"/>
                <w:lang w:eastAsia="zh-CN"/>
              </w:rPr>
              <w:object w:dxaOrig="290" w:dyaOrig="570" w14:anchorId="39615D00">
                <v:shape id="_x0000_i1032" type="#_x0000_t75" style="width:14pt;height:29pt" o:ole="">
                  <v:imagedata r:id="rId21" o:title=""/>
                </v:shape>
                <o:OLEObject Type="Embed" ProgID="Equation.DSMT4" ShapeID="_x0000_i1032" DrawAspect="Content" ObjectID="_1599718823" r:id="rId22"/>
              </w:object>
            </w:r>
            <w:r>
              <w:rPr>
                <w:lang w:eastAsia="zh-CN"/>
              </w:rPr>
              <w:t>.</w:t>
            </w:r>
          </w:p>
          <w:p w14:paraId="41CDCC63" w14:textId="77777777" w:rsidR="00E612F0" w:rsidRDefault="002336E5">
            <w:pPr>
              <w:pStyle w:val="B10"/>
              <w:rPr>
                <w:lang w:eastAsia="zh-CN"/>
              </w:rPr>
            </w:pPr>
            <w:ins w:id="5" w:author="ZTE" w:date="2018-09-18T16:07:00Z">
              <w:r>
                <w:rPr>
                  <w:lang w:eastAsia="zh-CN"/>
                </w:rPr>
                <w:t>-</w:t>
              </w:r>
            </w:ins>
            <w:ins w:id="6" w:author="ZTE" w:date="2018-09-18T16:08:00Z">
              <w:r>
                <w:rPr>
                  <w:lang w:eastAsia="zh-CN"/>
                </w:rPr>
                <w:t xml:space="preserve">    if the UE is configured with higher layer parameter </w:t>
              </w:r>
            </w:ins>
            <w:ins w:id="7" w:author="ZTE" w:date="2018-09-18T16:12:00Z">
              <w:r>
                <w:rPr>
                  <w:i/>
                  <w:lang w:eastAsia="zh-CN"/>
                </w:rPr>
                <w:t>typeI-SinglePanel-ri-Restriction</w:t>
              </w:r>
              <w:r>
                <w:rPr>
                  <w:lang w:eastAsia="zh-CN"/>
                </w:rPr>
                <w:t xml:space="preserve">, </w:t>
              </w:r>
            </w:ins>
            <w:ins w:id="8" w:author="ZTE" w:date="2018-09-18T16:13:00Z">
              <w:r>
                <w:rPr>
                  <w:lang w:eastAsia="zh-CN"/>
                </w:rPr>
                <w:t xml:space="preserve">the bitmap parameter </w:t>
              </w:r>
              <w:r>
                <w:rPr>
                  <w:i/>
                  <w:lang w:eastAsia="zh-CN"/>
                </w:rPr>
                <w:t>typeI-SinglePanel-ri-Restriction</w:t>
              </w:r>
              <w:r>
                <w:rPr>
                  <w:lang w:eastAsia="zh-CN"/>
                </w:rPr>
                <w:t xml:space="preserve"> forms </w:t>
              </w:r>
            </w:ins>
            <w:ins w:id="9" w:author="ZTE" w:date="2018-09-18T16:14:00Z">
              <w:r>
                <w:rPr>
                  <w:lang w:eastAsia="zh-CN"/>
                </w:rPr>
                <w:t xml:space="preserve">the bit sequence </w:t>
              </w:r>
            </w:ins>
            <m:oMath>
              <m:sSub>
                <m:sSubPr>
                  <m:ctrlPr>
                    <w:ins w:id="10" w:author="ZTE" w:date="2018-09-18T16:17:00Z">
                      <w:rPr>
                        <w:rFonts w:ascii="Cambria Math" w:hAnsi="Cambria Math"/>
                        <w:i/>
                        <w:lang w:eastAsia="zh-CN"/>
                      </w:rPr>
                    </w:ins>
                  </m:ctrlPr>
                </m:sSubPr>
                <m:e>
                  <m:r>
                    <w:ins w:id="11" w:author="ZTE" w:date="2018-09-18T16:17:00Z">
                      <w:rPr>
                        <w:rFonts w:ascii="Cambria Math" w:hAnsi="Cambria Math"/>
                        <w:lang w:eastAsia="zh-CN"/>
                      </w:rPr>
                      <m:t>r</m:t>
                    </w:ins>
                  </m:r>
                </m:e>
                <m:sub>
                  <m:r>
                    <w:ins w:id="12" w:author="ZTE" w:date="2018-09-18T16:17:00Z">
                      <w:rPr>
                        <w:rFonts w:ascii="Cambria Math" w:hAnsi="Cambria Math"/>
                        <w:lang w:eastAsia="zh-CN"/>
                      </w:rPr>
                      <m:t>7</m:t>
                    </w:ins>
                  </m:r>
                </m:sub>
              </m:sSub>
              <m:r>
                <w:ins w:id="13" w:author="ZTE" w:date="2018-09-18T16:17:00Z">
                  <w:rPr>
                    <w:rFonts w:ascii="Cambria Math" w:hAnsi="Cambria Math"/>
                    <w:lang w:eastAsia="zh-CN"/>
                  </w:rPr>
                  <m:t>,…,</m:t>
                </w:ins>
              </m:r>
              <m:sSub>
                <m:sSubPr>
                  <m:ctrlPr>
                    <w:ins w:id="14" w:author="ZTE" w:date="2018-09-18T16:17:00Z">
                      <w:rPr>
                        <w:rFonts w:ascii="Cambria Math" w:hAnsi="Cambria Math"/>
                        <w:i/>
                        <w:lang w:eastAsia="zh-CN"/>
                      </w:rPr>
                    </w:ins>
                  </m:ctrlPr>
                </m:sSubPr>
                <m:e>
                  <m:r>
                    <w:ins w:id="15" w:author="ZTE" w:date="2018-09-18T16:17:00Z">
                      <w:rPr>
                        <w:rFonts w:ascii="Cambria Math" w:hAnsi="Cambria Math"/>
                        <w:lang w:eastAsia="zh-CN"/>
                      </w:rPr>
                      <m:t>r</m:t>
                    </w:ins>
                  </m:r>
                </m:e>
                <m:sub>
                  <m:r>
                    <w:ins w:id="16" w:author="ZTE" w:date="2018-09-18T16:17:00Z">
                      <w:rPr>
                        <w:rFonts w:ascii="Cambria Math" w:hAnsi="Cambria Math"/>
                        <w:lang w:eastAsia="zh-CN"/>
                      </w:rPr>
                      <m:t>1</m:t>
                    </w:ins>
                  </m:r>
                </m:sub>
              </m:sSub>
              <m:r>
                <w:ins w:id="17" w:author="ZTE" w:date="2018-09-18T16:17:00Z">
                  <w:rPr>
                    <w:rFonts w:ascii="Cambria Math" w:hAnsi="Cambria Math"/>
                    <w:lang w:eastAsia="zh-CN"/>
                  </w:rPr>
                  <m:t>,</m:t>
                </w:ins>
              </m:r>
              <m:sSub>
                <m:sSubPr>
                  <m:ctrlPr>
                    <w:ins w:id="18" w:author="ZTE" w:date="2018-09-18T16:17:00Z">
                      <w:rPr>
                        <w:rFonts w:ascii="Cambria Math" w:hAnsi="Cambria Math"/>
                        <w:i/>
                        <w:lang w:eastAsia="zh-CN"/>
                      </w:rPr>
                    </w:ins>
                  </m:ctrlPr>
                </m:sSubPr>
                <m:e>
                  <m:r>
                    <w:ins w:id="19" w:author="ZTE" w:date="2018-09-18T16:17:00Z">
                      <w:rPr>
                        <w:rFonts w:ascii="Cambria Math" w:hAnsi="Cambria Math"/>
                        <w:lang w:eastAsia="zh-CN"/>
                      </w:rPr>
                      <m:t>r</m:t>
                    </w:ins>
                  </m:r>
                </m:e>
                <m:sub>
                  <m:r>
                    <w:ins w:id="20" w:author="ZTE" w:date="2018-09-18T16:17:00Z">
                      <w:rPr>
                        <w:rFonts w:ascii="Cambria Math" w:hAnsi="Cambria Math"/>
                        <w:lang w:eastAsia="zh-CN"/>
                      </w:rPr>
                      <m:t>0</m:t>
                    </w:ins>
                  </m:r>
                </m:sub>
              </m:sSub>
            </m:oMath>
            <w:ins w:id="21" w:author="ZTE" w:date="2018-09-18T16:16:00Z">
              <w:r>
                <w:rPr>
                  <w:lang w:eastAsia="zh-CN"/>
                </w:rPr>
                <w:t xml:space="preserve">where </w:t>
              </w:r>
            </w:ins>
            <m:oMath>
              <m:sSub>
                <m:sSubPr>
                  <m:ctrlPr>
                    <w:ins w:id="22" w:author="ZTE" w:date="2018-09-18T16:18:00Z">
                      <w:rPr>
                        <w:rFonts w:ascii="Cambria Math" w:hAnsi="Cambria Math"/>
                        <w:i/>
                        <w:lang w:eastAsia="zh-CN"/>
                      </w:rPr>
                    </w:ins>
                  </m:ctrlPr>
                </m:sSubPr>
                <m:e>
                  <m:r>
                    <w:ins w:id="23" w:author="ZTE" w:date="2018-09-18T16:18:00Z">
                      <w:rPr>
                        <w:rFonts w:ascii="Cambria Math" w:hAnsi="Cambria Math"/>
                        <w:lang w:eastAsia="zh-CN"/>
                      </w:rPr>
                      <m:t>r</m:t>
                    </w:ins>
                  </m:r>
                </m:e>
                <m:sub>
                  <m:r>
                    <w:ins w:id="24" w:author="ZTE" w:date="2018-09-18T16:18:00Z">
                      <w:rPr>
                        <w:rFonts w:ascii="Cambria Math" w:hAnsi="Cambria Math"/>
                        <w:lang w:eastAsia="zh-CN"/>
                      </w:rPr>
                      <m:t>0</m:t>
                    </w:ins>
                  </m:r>
                </m:sub>
              </m:sSub>
            </m:oMath>
            <w:ins w:id="25" w:author="ZTE" w:date="2018-09-18T16:18:00Z">
              <w:r>
                <w:rPr>
                  <w:rFonts w:hint="eastAsia"/>
                  <w:lang w:eastAsia="zh-CN"/>
                </w:rPr>
                <w:t xml:space="preserve"> is the LSB and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7</m:t>
                    </m:r>
                  </m:sub>
                </m:sSub>
              </m:oMath>
              <w:r>
                <w:rPr>
                  <w:rFonts w:hint="eastAsia"/>
                  <w:lang w:eastAsia="zh-CN"/>
                </w:rPr>
                <w:t xml:space="preserve"> is the MSB</w:t>
              </w:r>
            </w:ins>
            <w:ins w:id="26" w:author="ZTE" w:date="2018-09-18T16:08:00Z">
              <w:r>
                <w:rPr>
                  <w:lang w:eastAsia="zh-CN"/>
                </w:rPr>
                <w:t>.</w:t>
              </w:r>
            </w:ins>
            <w:ins w:id="27" w:author="ZTE" w:date="2018-09-18T16:18:00Z">
              <w:r>
                <w:rPr>
                  <w:lang w:eastAsia="zh-CN"/>
                </w:rPr>
                <w:t xml:space="preserve"> When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oMath>
              <w:r>
                <w:rPr>
                  <w:rFonts w:hint="eastAsia"/>
                  <w:lang w:eastAsia="zh-CN"/>
                </w:rPr>
                <w:t xml:space="preserve"> is zero, </w:t>
              </w:r>
            </w:ins>
            <m:oMath>
              <m:r>
                <w:ins w:id="28" w:author="ZTE" w:date="2018-09-18T16:19:00Z">
                  <w:rPr>
                    <w:rFonts w:ascii="Cambria Math" w:hAnsi="Cambria Math"/>
                    <w:lang w:eastAsia="zh-CN"/>
                  </w:rPr>
                  <m:t>i∈{0,1,…,7}</m:t>
                </w:ins>
              </m:r>
            </m:oMath>
            <w:ins w:id="29" w:author="ZTE" w:date="2018-09-18T16:19:00Z">
              <w:r>
                <w:rPr>
                  <w:rFonts w:hint="eastAsia"/>
                  <w:lang w:eastAsia="zh-CN"/>
                </w:rPr>
                <w:t xml:space="preserve">, </w:t>
              </w:r>
            </w:ins>
            <w:ins w:id="30" w:author="ZTE" w:date="2018-09-18T16:20:00Z">
              <w:r>
                <w:rPr>
                  <w:lang w:eastAsia="zh-CN"/>
                </w:rPr>
                <w:t>the reported RI is not allowed to be</w:t>
              </w:r>
            </w:ins>
            <w:ins w:id="31" w:author="ZTE" w:date="2018-09-18T16:21:00Z">
              <w:r>
                <w:rPr>
                  <w:lang w:eastAsia="zh-CN"/>
                </w:rPr>
                <w:t xml:space="preserve"> </w:t>
              </w:r>
              <m:oMath>
                <m:r>
                  <w:rPr>
                    <w:rFonts w:ascii="Cambria Math" w:hAnsi="Cambria Math"/>
                    <w:lang w:eastAsia="zh-CN"/>
                  </w:rPr>
                  <m:t>i</m:t>
                </m:r>
              </m:oMath>
            </w:ins>
            <w:ins w:id="32" w:author="ZTE" w:date="2018-09-18T16:20:00Z">
              <w:r>
                <w:rPr>
                  <w:lang w:eastAsia="zh-CN"/>
                </w:rPr>
                <w:t>.</w:t>
              </w:r>
            </w:ins>
          </w:p>
        </w:tc>
      </w:tr>
    </w:tbl>
    <w:p w14:paraId="606DB819" w14:textId="77777777" w:rsidR="00E612F0" w:rsidRDefault="00E612F0">
      <w:pPr>
        <w:snapToGrid w:val="0"/>
        <w:spacing w:before="120" w:afterLines="50" w:after="120" w:line="240" w:lineRule="auto"/>
        <w:jc w:val="both"/>
        <w:rPr>
          <w:rFonts w:eastAsia="微软雅黑"/>
          <w:i/>
          <w:sz w:val="20"/>
          <w:szCs w:val="20"/>
        </w:rPr>
      </w:pPr>
    </w:p>
    <w:p w14:paraId="6C3C85D3" w14:textId="77777777" w:rsidR="00D97067" w:rsidRDefault="00D97067" w:rsidP="00D97067">
      <w:pPr>
        <w:snapToGrid w:val="0"/>
        <w:spacing w:before="120" w:afterLines="50" w:after="120" w:line="240" w:lineRule="auto"/>
        <w:jc w:val="both"/>
        <w:rPr>
          <w:rFonts w:eastAsia="微软雅黑"/>
          <w:iCs/>
          <w:sz w:val="20"/>
          <w:szCs w:val="20"/>
        </w:rPr>
      </w:pPr>
      <w:r>
        <w:rPr>
          <w:rFonts w:eastAsia="微软雅黑"/>
          <w:b/>
          <w:bCs/>
          <w:iCs/>
          <w:sz w:val="20"/>
          <w:szCs w:val="20"/>
          <w:u w:val="single"/>
        </w:rPr>
        <w:t>Aperiodic CSI-RS resource with different qcl-info</w:t>
      </w:r>
    </w:p>
    <w:p w14:paraId="7B78D9BD" w14:textId="73FB3B00" w:rsidR="00D97067" w:rsidRPr="00C40E9E" w:rsidRDefault="00D97067">
      <w:pPr>
        <w:snapToGrid w:val="0"/>
        <w:spacing w:before="120" w:afterLines="50" w:after="120" w:line="240" w:lineRule="auto"/>
        <w:jc w:val="both"/>
        <w:rPr>
          <w:rFonts w:eastAsia="微软雅黑" w:hint="eastAsia"/>
          <w:sz w:val="20"/>
          <w:szCs w:val="20"/>
        </w:rPr>
      </w:pPr>
      <w:r>
        <w:rPr>
          <w:rFonts w:eastAsia="微软雅黑" w:hint="eastAsia"/>
          <w:sz w:val="20"/>
          <w:szCs w:val="20"/>
        </w:rPr>
        <w:t>The current spec allows triggering multiple aperiodic CSI-RS resource sets in a trigger state.</w:t>
      </w:r>
      <w:r>
        <w:rPr>
          <w:rFonts w:eastAsia="微软雅黑"/>
          <w:sz w:val="20"/>
          <w:szCs w:val="20"/>
        </w:rPr>
        <w:t xml:space="preserve">  The same aperiodic CSI-RS resource ID can be configured in two aperiodic CSI-RS resource sets.  </w:t>
      </w:r>
      <w:r w:rsidR="00B10B87">
        <w:rPr>
          <w:rFonts w:eastAsia="微软雅黑"/>
          <w:sz w:val="20"/>
          <w:szCs w:val="20"/>
        </w:rPr>
        <w:t xml:space="preserve">QCL information is provided by TCI-State-Id </w:t>
      </w:r>
      <w:r>
        <w:rPr>
          <w:rFonts w:eastAsia="微软雅黑"/>
          <w:sz w:val="20"/>
          <w:szCs w:val="20"/>
        </w:rPr>
        <w:t>per resource</w:t>
      </w:r>
      <w:r w:rsidR="00B10B87">
        <w:rPr>
          <w:rFonts w:eastAsia="微软雅黑"/>
          <w:sz w:val="20"/>
          <w:szCs w:val="20"/>
        </w:rPr>
        <w:t xml:space="preserve"> in qcl-info</w:t>
      </w:r>
      <w:r>
        <w:rPr>
          <w:rFonts w:eastAsia="微软雅黑"/>
          <w:sz w:val="20"/>
          <w:szCs w:val="20"/>
        </w:rPr>
        <w:t xml:space="preserve"> in each state.  So it can happen that the same resource ID in the two resource sets are associated with different qcl-info.  This is fine if the triggering offsets of the two resource sets are different as these </w:t>
      </w:r>
      <w:r>
        <w:rPr>
          <w:rFonts w:eastAsia="微软雅黑"/>
          <w:sz w:val="20"/>
          <w:szCs w:val="20"/>
        </w:rPr>
        <w:lastRenderedPageBreak/>
        <w:t>resources are transmitting in different slots.  If the triggering offsets of the two resource sets are the same, UE would not know which qcl-info should follow.  This should not be allowed and hence we have the following proposal:</w:t>
      </w:r>
    </w:p>
    <w:p w14:paraId="664618A6" w14:textId="77777777" w:rsidR="00D97067" w:rsidRPr="00C40E9E" w:rsidRDefault="00D97067">
      <w:pPr>
        <w:snapToGrid w:val="0"/>
        <w:spacing w:before="120" w:afterLines="50" w:after="120" w:line="240" w:lineRule="auto"/>
        <w:jc w:val="both"/>
        <w:rPr>
          <w:rFonts w:eastAsia="微软雅黑"/>
          <w:i/>
          <w:sz w:val="20"/>
          <w:szCs w:val="20"/>
        </w:rPr>
      </w:pPr>
      <w:r w:rsidRPr="00C40E9E">
        <w:rPr>
          <w:rFonts w:eastAsia="微软雅黑"/>
          <w:b/>
          <w:i/>
          <w:sz w:val="20"/>
          <w:szCs w:val="20"/>
        </w:rPr>
        <w:t>Proposal</w:t>
      </w:r>
      <w:r w:rsidR="00B10B87" w:rsidRPr="00C40E9E">
        <w:rPr>
          <w:rFonts w:eastAsia="微软雅黑"/>
          <w:b/>
          <w:i/>
          <w:sz w:val="20"/>
          <w:szCs w:val="20"/>
        </w:rPr>
        <w:t xml:space="preserve"> 2</w:t>
      </w:r>
      <w:r w:rsidRPr="00C40E9E">
        <w:rPr>
          <w:rFonts w:eastAsia="微软雅黑"/>
          <w:b/>
          <w:i/>
          <w:sz w:val="20"/>
          <w:szCs w:val="20"/>
        </w:rPr>
        <w:t xml:space="preserve">: </w:t>
      </w:r>
      <w:r w:rsidRPr="00C40E9E">
        <w:rPr>
          <w:rFonts w:eastAsia="微软雅黑"/>
          <w:i/>
          <w:sz w:val="20"/>
          <w:szCs w:val="20"/>
        </w:rPr>
        <w:t xml:space="preserve"> A </w:t>
      </w:r>
      <w:r w:rsidR="00263361" w:rsidRPr="00C40E9E">
        <w:rPr>
          <w:rFonts w:eastAsia="微软雅黑"/>
          <w:i/>
          <w:sz w:val="20"/>
          <w:szCs w:val="20"/>
        </w:rPr>
        <w:t>UE does not expect</w:t>
      </w:r>
      <w:r w:rsidRPr="00C40E9E">
        <w:rPr>
          <w:rFonts w:eastAsia="微软雅黑"/>
          <w:i/>
          <w:sz w:val="20"/>
          <w:szCs w:val="20"/>
        </w:rPr>
        <w:t xml:space="preserve"> to </w:t>
      </w:r>
      <w:r w:rsidR="00B10B87" w:rsidRPr="00C40E9E">
        <w:rPr>
          <w:rFonts w:eastAsia="微软雅黑"/>
          <w:i/>
          <w:sz w:val="20"/>
          <w:szCs w:val="20"/>
        </w:rPr>
        <w:t xml:space="preserve">be configured with different TCI-State-Ids for the same aperiodic CSI-RS resource ID configured in multiple aperiodic CSI-RS resource sets with the same triggering offset in the same aperiodic trigger state. </w:t>
      </w:r>
      <w:r w:rsidRPr="00C40E9E">
        <w:rPr>
          <w:rFonts w:eastAsia="微软雅黑"/>
          <w:i/>
          <w:sz w:val="20"/>
          <w:szCs w:val="20"/>
        </w:rPr>
        <w:t xml:space="preserve">  </w:t>
      </w:r>
    </w:p>
    <w:p w14:paraId="2A2C9536" w14:textId="77777777" w:rsidR="00D97067" w:rsidRPr="00C40E9E" w:rsidRDefault="00D97067">
      <w:pPr>
        <w:snapToGrid w:val="0"/>
        <w:spacing w:before="120" w:afterLines="50" w:after="120" w:line="240" w:lineRule="auto"/>
        <w:jc w:val="both"/>
        <w:rPr>
          <w:rFonts w:eastAsia="微软雅黑"/>
          <w:sz w:val="20"/>
          <w:szCs w:val="20"/>
        </w:rPr>
      </w:pPr>
      <w:r>
        <w:rPr>
          <w:rFonts w:eastAsia="微软雅黑"/>
          <w:sz w:val="20"/>
          <w:szCs w:val="20"/>
        </w:rPr>
        <w:t xml:space="preserve"> </w:t>
      </w:r>
    </w:p>
    <w:p w14:paraId="0B650A98" w14:textId="77777777" w:rsidR="00E612F0" w:rsidRDefault="002336E5">
      <w:pPr>
        <w:pStyle w:val="1"/>
        <w:tabs>
          <w:tab w:val="clear" w:pos="432"/>
        </w:tabs>
        <w:snapToGrid w:val="0"/>
        <w:spacing w:beforeLines="50" w:before="120" w:afterLines="50" w:after="120"/>
        <w:ind w:left="431" w:hanging="431"/>
        <w:rPr>
          <w:sz w:val="28"/>
          <w:lang w:val="en-US"/>
        </w:rPr>
      </w:pPr>
      <w:r>
        <w:rPr>
          <w:rFonts w:hint="eastAsia"/>
          <w:sz w:val="28"/>
          <w:lang w:val="en-US"/>
        </w:rPr>
        <w:t>CSI reporting</w:t>
      </w:r>
    </w:p>
    <w:p w14:paraId="3E5411C1" w14:textId="77777777" w:rsidR="00E612F0" w:rsidRDefault="002336E5">
      <w:pPr>
        <w:snapToGrid w:val="0"/>
        <w:spacing w:before="120" w:afterLines="50" w:after="120"/>
        <w:jc w:val="both"/>
        <w:rPr>
          <w:rFonts w:eastAsia="微软雅黑"/>
          <w:sz w:val="20"/>
          <w:szCs w:val="20"/>
        </w:rPr>
      </w:pPr>
      <w:r>
        <w:rPr>
          <w:rFonts w:eastAsia="微软雅黑" w:hint="eastAsia"/>
          <w:b/>
          <w:bCs/>
          <w:sz w:val="20"/>
          <w:szCs w:val="20"/>
          <w:u w:val="single"/>
        </w:rPr>
        <w:t>Reference resource definition for L1-RSRP reporting</w:t>
      </w:r>
    </w:p>
    <w:p w14:paraId="3A39FD38" w14:textId="77777777" w:rsidR="00E612F0" w:rsidRDefault="002336E5">
      <w:pPr>
        <w:snapToGrid w:val="0"/>
        <w:spacing w:before="120" w:afterLines="50" w:after="120"/>
        <w:jc w:val="both"/>
        <w:rPr>
          <w:rFonts w:eastAsia="微软雅黑"/>
          <w:sz w:val="20"/>
          <w:szCs w:val="20"/>
        </w:rPr>
      </w:pPr>
      <w:r>
        <w:rPr>
          <w:rFonts w:eastAsia="微软雅黑" w:hint="eastAsia"/>
          <w:sz w:val="20"/>
          <w:szCs w:val="20"/>
        </w:rPr>
        <w:t>In [</w:t>
      </w:r>
      <w:r>
        <w:rPr>
          <w:rFonts w:eastAsia="微软雅黑"/>
          <w:sz w:val="20"/>
          <w:szCs w:val="20"/>
        </w:rPr>
        <w:t>5</w:t>
      </w:r>
      <w:r>
        <w:rPr>
          <w:rFonts w:eastAsia="微软雅黑" w:hint="eastAsia"/>
          <w:sz w:val="20"/>
          <w:szCs w:val="20"/>
        </w:rPr>
        <w:t>]</w:t>
      </w:r>
      <w:r>
        <w:rPr>
          <w:rFonts w:eastAsia="微软雅黑"/>
          <w:sz w:val="20"/>
          <w:szCs w:val="20"/>
        </w:rPr>
        <w:t xml:space="preserve">, one of the remaining issues from RAN1#94 is the definition of reference resource for L1-RSRP. There’re multiple aspects of the need to define reference resource for L1-RSRP reporting including determining the CPU occupancy rule, clarifying active BWP, etc. Conventionally, reference resource is defined for CQI reporting, but it can be extended to L1-RSRP as well. </w:t>
      </w:r>
    </w:p>
    <w:p w14:paraId="5DB41A98" w14:textId="77777777" w:rsidR="00E612F0" w:rsidRDefault="002336E5">
      <w:pPr>
        <w:snapToGrid w:val="0"/>
        <w:spacing w:before="120" w:afterLines="50" w:after="120"/>
        <w:jc w:val="both"/>
        <w:rPr>
          <w:rFonts w:eastAsia="微软雅黑"/>
          <w:sz w:val="20"/>
          <w:szCs w:val="20"/>
        </w:rPr>
      </w:pPr>
      <w:r>
        <w:rPr>
          <w:rFonts w:eastAsia="微软雅黑"/>
          <w:sz w:val="20"/>
          <w:szCs w:val="20"/>
        </w:rPr>
        <w:t>The frequency-domain resource of CQI reference resource definition depends on the configured CSI band and CQI frequency granularity. However, as L1-RSRP is a wideband CSI, the frequency resources just depend on the configured CSI reporting band.</w:t>
      </w:r>
    </w:p>
    <w:p w14:paraId="616D1D79" w14:textId="77777777" w:rsidR="00E612F0" w:rsidRDefault="002336E5">
      <w:pPr>
        <w:snapToGrid w:val="0"/>
        <w:spacing w:before="120" w:afterLines="50" w:after="120"/>
        <w:jc w:val="both"/>
        <w:rPr>
          <w:rFonts w:eastAsia="微软雅黑"/>
          <w:sz w:val="20"/>
          <w:szCs w:val="20"/>
        </w:rPr>
      </w:pPr>
      <w:r>
        <w:rPr>
          <w:rFonts w:eastAsia="微软雅黑" w:hint="eastAsia"/>
          <w:sz w:val="20"/>
          <w:szCs w:val="20"/>
        </w:rPr>
        <w:t xml:space="preserve">The time-domain </w:t>
      </w:r>
      <w:r>
        <w:rPr>
          <w:rFonts w:eastAsia="微软雅黑"/>
          <w:sz w:val="20"/>
          <w:szCs w:val="20"/>
        </w:rPr>
        <w:t>resource</w:t>
      </w:r>
      <w:r>
        <w:rPr>
          <w:rFonts w:eastAsia="微软雅黑" w:hint="eastAsia"/>
          <w:sz w:val="20"/>
          <w:szCs w:val="20"/>
        </w:rPr>
        <w:t xml:space="preserve"> </w:t>
      </w:r>
      <w:r>
        <w:rPr>
          <w:rFonts w:eastAsia="微软雅黑"/>
          <w:sz w:val="20"/>
          <w:szCs w:val="20"/>
        </w:rPr>
        <w:t>of periodic CQI reporting depends on the number of associated resources in the resource set. If only one resource is used, n</w:t>
      </w:r>
      <w:r>
        <w:rPr>
          <w:rFonts w:eastAsia="微软雅黑"/>
          <w:sz w:val="20"/>
          <w:szCs w:val="20"/>
          <w:vertAlign w:val="subscript"/>
        </w:rPr>
        <w:t>ref_CQI</w:t>
      </w:r>
      <w:r>
        <w:rPr>
          <w:rFonts w:eastAsia="微软雅黑"/>
          <w:sz w:val="20"/>
          <w:szCs w:val="20"/>
        </w:rPr>
        <w:t xml:space="preserve"> = 4, otherwise n</w:t>
      </w:r>
      <w:r>
        <w:rPr>
          <w:rFonts w:eastAsia="微软雅黑"/>
          <w:sz w:val="20"/>
          <w:szCs w:val="20"/>
          <w:vertAlign w:val="subscript"/>
        </w:rPr>
        <w:t>ref_CQI</w:t>
      </w:r>
      <w:r>
        <w:rPr>
          <w:rFonts w:eastAsia="微软雅黑"/>
          <w:sz w:val="20"/>
          <w:szCs w:val="20"/>
        </w:rPr>
        <w:t xml:space="preserve"> = 5. For periodic L1-RSRP reporting, although the number of used resources is usually more than 1, L1-RSRP calculation is much simpler than CQI calculation. In fact, L1-RSRP reporting occupies one CPU similarly as CSI reporting with just one resource. Then we think it’s more appropriate to define the slot of reference resource is in slot </w:t>
      </w:r>
      <m:oMath>
        <m:r>
          <m:rPr>
            <m:sty m:val="p"/>
          </m:rPr>
          <w:rPr>
            <w:rFonts w:ascii="Cambria Math" w:eastAsia="微软雅黑" w:hAnsi="Cambria Math"/>
            <w:sz w:val="20"/>
            <w:szCs w:val="20"/>
          </w:rPr>
          <m:t>n-4⋅</m:t>
        </m:r>
        <m:sSup>
          <m:sSupPr>
            <m:ctrlPr>
              <w:rPr>
                <w:rFonts w:ascii="Cambria Math" w:eastAsia="微软雅黑" w:hAnsi="Cambria Math"/>
                <w:sz w:val="20"/>
                <w:szCs w:val="20"/>
              </w:rPr>
            </m:ctrlPr>
          </m:sSupPr>
          <m:e>
            <m:r>
              <m:rPr>
                <m:sty m:val="p"/>
              </m:rP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DL</m:t>
                </m:r>
              </m:sub>
            </m:sSub>
          </m:sup>
        </m:sSup>
      </m:oMath>
      <w:r>
        <w:rPr>
          <w:rFonts w:eastAsia="微软雅黑" w:hint="eastAsia"/>
          <w:sz w:val="20"/>
          <w:szCs w:val="20"/>
        </w:rPr>
        <w:t>.</w:t>
      </w:r>
    </w:p>
    <w:p w14:paraId="32108625" w14:textId="77777777" w:rsidR="00E612F0" w:rsidRDefault="002336E5">
      <w:pPr>
        <w:snapToGrid w:val="0"/>
        <w:spacing w:before="120" w:afterLines="50" w:after="120"/>
        <w:jc w:val="both"/>
        <w:rPr>
          <w:rFonts w:eastAsia="微软雅黑"/>
          <w:sz w:val="20"/>
          <w:szCs w:val="20"/>
        </w:rPr>
      </w:pPr>
      <w:r>
        <w:rPr>
          <w:rFonts w:eastAsia="微软雅黑"/>
          <w:sz w:val="20"/>
          <w:szCs w:val="20"/>
        </w:rPr>
        <w:t xml:space="preserve">For aperiodic L1-RSRP reporting, we can reuse the definition for aperiodic CSI reporting, where reference resource is in slot </w:t>
      </w:r>
      <m:oMath>
        <m:r>
          <m:rPr>
            <m:sty m:val="p"/>
          </m:rPr>
          <w:rPr>
            <w:rFonts w:ascii="Cambria Math" w:eastAsia="微软雅黑" w:hAnsi="Cambria Math"/>
            <w:sz w:val="20"/>
            <w:szCs w:val="20"/>
          </w:rPr>
          <m:t>n-</m:t>
        </m:r>
        <m:d>
          <m:dPr>
            <m:begChr m:val="⌊"/>
            <m:endChr m:val="⌋"/>
            <m:ctrlPr>
              <w:rPr>
                <w:rFonts w:ascii="Cambria Math" w:eastAsia="微软雅黑" w:hAnsi="Cambria Math"/>
                <w:sz w:val="20"/>
                <w:szCs w:val="20"/>
              </w:rPr>
            </m:ctrlPr>
          </m:dPr>
          <m:e>
            <m:sSup>
              <m:sSupPr>
                <m:ctrlPr>
                  <w:rPr>
                    <w:rFonts w:ascii="Cambria Math" w:eastAsia="微软雅黑" w:hAnsi="Cambria Math"/>
                    <w:sz w:val="20"/>
                    <w:szCs w:val="20"/>
                  </w:rPr>
                </m:ctrlPr>
              </m:sSupPr>
              <m:e>
                <m:r>
                  <m:rPr>
                    <m:sty m:val="p"/>
                  </m:rPr>
                  <w:rPr>
                    <w:rFonts w:ascii="Cambria Math" w:eastAsia="微软雅黑" w:hAnsi="Cambria Math"/>
                    <w:sz w:val="20"/>
                    <w:szCs w:val="20"/>
                  </w:rPr>
                  <m:t>Z</m:t>
                </m:r>
              </m:e>
              <m:sup>
                <m:r>
                  <m:rPr>
                    <m:sty m:val="p"/>
                  </m:rPr>
                  <w:rPr>
                    <w:rFonts w:ascii="Cambria Math" w:eastAsia="微软雅黑" w:hAnsi="Cambria Math"/>
                    <w:sz w:val="20"/>
                    <w:szCs w:val="20"/>
                  </w:rPr>
                  <m:t>'</m:t>
                </m:r>
              </m:sup>
            </m:sSup>
            <m:r>
              <m:rPr>
                <m:sty m:val="p"/>
              </m:rPr>
              <w:rPr>
                <w:rFonts w:ascii="Cambria Math" w:eastAsia="微软雅黑" w:hAnsi="Cambria Math"/>
                <w:sz w:val="20"/>
                <w:szCs w:val="20"/>
              </w:rPr>
              <m:t>/</m:t>
            </m:r>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N</m:t>
                </m:r>
                <m:ctrlPr>
                  <w:rPr>
                    <w:rFonts w:ascii="Cambria Math" w:eastAsia="微软雅黑" w:hAnsi="Cambria Math"/>
                    <w:sz w:val="20"/>
                    <w:szCs w:val="20"/>
                  </w:rPr>
                </m:ctrlPr>
              </m:e>
              <m:sub>
                <m:r>
                  <m:rPr>
                    <m:sty m:val="p"/>
                  </m:rPr>
                  <w:rPr>
                    <w:rFonts w:ascii="Cambria Math" w:eastAsia="微软雅黑" w:hAnsi="Cambria Math"/>
                    <w:sz w:val="20"/>
                    <w:szCs w:val="20"/>
                  </w:rPr>
                  <m:t>symb</m:t>
                </m:r>
                <m:ctrlPr>
                  <w:rPr>
                    <w:rFonts w:ascii="Cambria Math" w:eastAsia="微软雅黑" w:hAnsi="Cambria Math"/>
                    <w:sz w:val="20"/>
                    <w:szCs w:val="20"/>
                  </w:rPr>
                </m:ctrlPr>
              </m:sub>
              <m:sup>
                <m:r>
                  <w:rPr>
                    <w:rFonts w:ascii="Cambria Math" w:eastAsia="微软雅黑" w:hAnsi="Cambria Math"/>
                    <w:sz w:val="20"/>
                    <w:szCs w:val="20"/>
                  </w:rPr>
                  <m:t>slot</m:t>
                </m:r>
              </m:sup>
            </m:sSubSup>
          </m:e>
        </m:d>
      </m:oMath>
      <w:r>
        <w:rPr>
          <w:rFonts w:eastAsia="微软雅黑" w:hint="eastAsia"/>
          <w:sz w:val="20"/>
          <w:szCs w:val="20"/>
        </w:rPr>
        <w:t>.</w:t>
      </w:r>
    </w:p>
    <w:p w14:paraId="3EF71574" w14:textId="77777777" w:rsidR="00E612F0" w:rsidRDefault="002336E5">
      <w:pPr>
        <w:snapToGrid w:val="0"/>
        <w:spacing w:before="120" w:afterLines="50" w:after="120"/>
        <w:jc w:val="both"/>
        <w:rPr>
          <w:rFonts w:eastAsia="微软雅黑"/>
          <w:sz w:val="20"/>
          <w:szCs w:val="20"/>
        </w:rPr>
      </w:pPr>
      <w:r>
        <w:rPr>
          <w:rFonts w:eastAsia="微软雅黑"/>
          <w:sz w:val="20"/>
          <w:szCs w:val="20"/>
        </w:rPr>
        <w:t>Therefore we have the following proposal.</w:t>
      </w:r>
    </w:p>
    <w:p w14:paraId="27FEDF14" w14:textId="08135608" w:rsidR="00E612F0" w:rsidRDefault="002336E5">
      <w:pPr>
        <w:snapToGrid w:val="0"/>
        <w:spacing w:before="120" w:afterLines="50" w:after="120"/>
        <w:jc w:val="both"/>
        <w:rPr>
          <w:rFonts w:eastAsia="微软雅黑"/>
          <w:i/>
          <w:sz w:val="20"/>
          <w:szCs w:val="20"/>
        </w:rPr>
      </w:pPr>
      <w:r>
        <w:rPr>
          <w:rFonts w:eastAsia="微软雅黑"/>
          <w:b/>
          <w:i/>
          <w:sz w:val="20"/>
          <w:szCs w:val="20"/>
        </w:rPr>
        <w:t xml:space="preserve">Proposal </w:t>
      </w:r>
      <w:r w:rsidR="00B10B87">
        <w:rPr>
          <w:rFonts w:eastAsia="微软雅黑"/>
          <w:b/>
          <w:i/>
          <w:sz w:val="20"/>
          <w:szCs w:val="20"/>
        </w:rPr>
        <w:t>3</w:t>
      </w:r>
      <w:r>
        <w:rPr>
          <w:rFonts w:eastAsia="微软雅黑"/>
          <w:b/>
          <w:i/>
          <w:sz w:val="20"/>
          <w:szCs w:val="20"/>
        </w:rPr>
        <w:t xml:space="preserve">: </w:t>
      </w:r>
      <w:r>
        <w:rPr>
          <w:rFonts w:eastAsia="微软雅黑"/>
          <w:i/>
          <w:sz w:val="20"/>
          <w:szCs w:val="20"/>
        </w:rPr>
        <w:t>The reference resource of L1-RSRP reporting is defined as follows</w:t>
      </w:r>
    </w:p>
    <w:p w14:paraId="77C0D73B" w14:textId="77777777" w:rsidR="00E612F0" w:rsidRDefault="002336E5">
      <w:pPr>
        <w:pStyle w:val="af8"/>
        <w:numPr>
          <w:ilvl w:val="0"/>
          <w:numId w:val="5"/>
        </w:numPr>
        <w:ind w:leftChars="0"/>
        <w:rPr>
          <w:i/>
          <w:sz w:val="24"/>
        </w:rPr>
      </w:pPr>
      <w:r>
        <w:rPr>
          <w:i/>
        </w:rPr>
        <w:t xml:space="preserve">In the frequency domain, the </w:t>
      </w:r>
      <w:r>
        <w:rPr>
          <w:rFonts w:hint="eastAsia"/>
          <w:i/>
        </w:rPr>
        <w:t>L1-RS</w:t>
      </w:r>
      <w:r>
        <w:rPr>
          <w:i/>
        </w:rPr>
        <w:t>RP reference resource is defined by the group of downlink physical resource blocks corresponding to the configured CSI reporting band.</w:t>
      </w:r>
    </w:p>
    <w:p w14:paraId="3C0DF1E3" w14:textId="77777777" w:rsidR="00E612F0" w:rsidRDefault="002336E5">
      <w:pPr>
        <w:pStyle w:val="af8"/>
        <w:numPr>
          <w:ilvl w:val="0"/>
          <w:numId w:val="5"/>
        </w:numPr>
        <w:ind w:leftChars="0"/>
        <w:rPr>
          <w:i/>
          <w:sz w:val="24"/>
        </w:rPr>
      </w:pPr>
      <w:r>
        <w:rPr>
          <w:i/>
        </w:rPr>
        <w:t xml:space="preserve">In the time domain, the </w:t>
      </w:r>
      <w:r>
        <w:rPr>
          <w:rFonts w:hint="eastAsia"/>
          <w:i/>
        </w:rPr>
        <w:t>L1-RSRP</w:t>
      </w:r>
      <w:r>
        <w:rPr>
          <w:i/>
        </w:rPr>
        <w:t xml:space="preserve"> reference resource for an L1-RSRP reporting in uplink slot </w:t>
      </w:r>
      <w:r>
        <w:rPr>
          <w:i/>
          <w:iCs/>
        </w:rPr>
        <w:t>n’</w:t>
      </w:r>
      <w:r>
        <w:rPr>
          <w:i/>
        </w:rPr>
        <w:t xml:space="preserve"> is defined by a single downlink slot</w:t>
      </w:r>
      <w:r>
        <w:rPr>
          <w:i/>
          <w:iCs/>
        </w:rPr>
        <w:t xml:space="preserve"> n</w:t>
      </w:r>
      <w:r>
        <w:rPr>
          <w:i/>
        </w:rPr>
        <w:t>-</w:t>
      </w:r>
      <w:r>
        <w:rPr>
          <w:i/>
          <w:iCs/>
        </w:rPr>
        <w:t>n</w:t>
      </w:r>
      <w:r>
        <w:rPr>
          <w:i/>
          <w:iCs/>
          <w:vertAlign w:val="subscript"/>
        </w:rPr>
        <w:t>L1-RSRP_ref</w:t>
      </w:r>
      <w:r>
        <w:rPr>
          <w:i/>
        </w:rPr>
        <w:t>,</w:t>
      </w:r>
    </w:p>
    <w:p w14:paraId="7E056A40" w14:textId="77777777" w:rsidR="00E612F0" w:rsidRDefault="002336E5">
      <w:pPr>
        <w:pStyle w:val="af8"/>
        <w:numPr>
          <w:ilvl w:val="1"/>
          <w:numId w:val="5"/>
        </w:numPr>
        <w:ind w:leftChars="0"/>
        <w:rPr>
          <w:i/>
          <w:sz w:val="24"/>
        </w:rPr>
      </w:pPr>
      <w:r>
        <w:rPr>
          <w:i/>
        </w:rPr>
        <w:t xml:space="preserve">where </w:t>
      </w:r>
      <m:oMath>
        <m:r>
          <w:rPr>
            <w:rFonts w:ascii="Cambria Math" w:hAnsi="Cambria Math"/>
          </w:rPr>
          <m:t>n=</m:t>
        </m:r>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sup>
                </m:sSup>
              </m:den>
            </m:f>
          </m:e>
        </m:d>
      </m:oMath>
      <w:r>
        <w:rPr>
          <w:rFonts w:hint="eastAsia"/>
          <w:i/>
        </w:rPr>
        <w:t>,</w:t>
      </w:r>
      <w:r>
        <w:rPr>
          <w:i/>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rPr>
          <w:i/>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Pr>
          <w:i/>
        </w:rPr>
        <w:t xml:space="preserve"> are the subcarrier spacing configurations for DL and UL, respectively</w:t>
      </w:r>
    </w:p>
    <w:p w14:paraId="30CA22D2" w14:textId="77777777" w:rsidR="00E612F0" w:rsidRDefault="002336E5">
      <w:pPr>
        <w:pStyle w:val="af8"/>
        <w:numPr>
          <w:ilvl w:val="1"/>
          <w:numId w:val="5"/>
        </w:numPr>
        <w:ind w:leftChars="0"/>
        <w:rPr>
          <w:i/>
          <w:sz w:val="24"/>
        </w:rPr>
      </w:pPr>
      <w:r>
        <w:rPr>
          <w:i/>
        </w:rPr>
        <w:t xml:space="preserve">where for periodic and semi-persistent </w:t>
      </w:r>
      <w:r>
        <w:rPr>
          <w:rFonts w:hint="eastAsia"/>
          <w:i/>
        </w:rPr>
        <w:t>L1-RSRP</w:t>
      </w:r>
      <w:r>
        <w:rPr>
          <w:i/>
        </w:rPr>
        <w:t xml:space="preserve"> reporting</w:t>
      </w:r>
      <w:r>
        <w:rPr>
          <w:rFonts w:hint="eastAsia"/>
          <w:i/>
        </w:rPr>
        <w:t xml:space="preserve">, </w:t>
      </w:r>
      <w:r>
        <w:rPr>
          <w:i/>
          <w:iCs/>
        </w:rPr>
        <w:t>n</w:t>
      </w:r>
      <w:r>
        <w:rPr>
          <w:i/>
          <w:iCs/>
          <w:vertAlign w:val="subscript"/>
        </w:rPr>
        <w:t>L1-RSRP_ref</w:t>
      </w:r>
      <w:r>
        <w:rPr>
          <w:rFonts w:hint="eastAsia"/>
          <w:i/>
        </w:rPr>
        <w:t xml:space="preserve"> </w:t>
      </w:r>
      <w:r>
        <w:rPr>
          <w:i/>
        </w:rPr>
        <w:t xml:space="preserve"> </w:t>
      </w:r>
      <w:r>
        <w:rPr>
          <w:rFonts w:hint="eastAsia"/>
          <w:i/>
        </w:rPr>
        <w:t>is</w:t>
      </w:r>
      <w:r>
        <w:rPr>
          <w:i/>
        </w:rPr>
        <w:t xml:space="preserve"> the smallest value greater than or equal to </w:t>
      </w:r>
      <m:oMath>
        <m:r>
          <w:rPr>
            <w:rFonts w:ascii="Cambria Math" w:hAnsi="Cambria Math"/>
          </w:rPr>
          <m:t>4⋅</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oMath>
    </w:p>
    <w:p w14:paraId="55A698A5" w14:textId="77777777" w:rsidR="00E612F0" w:rsidRDefault="002336E5">
      <w:pPr>
        <w:pStyle w:val="af8"/>
        <w:numPr>
          <w:ilvl w:val="1"/>
          <w:numId w:val="5"/>
        </w:numPr>
        <w:ind w:leftChars="0"/>
        <w:rPr>
          <w:i/>
          <w:sz w:val="24"/>
        </w:rPr>
      </w:pPr>
      <w:r>
        <w:rPr>
          <w:i/>
        </w:rPr>
        <w:t xml:space="preserve">where for aperiodic L1-RSRP reporting, if the UE is indicated by the DCI to report L1-RSRP in the same slot as the CSI request, </w:t>
      </w:r>
      <w:r>
        <w:rPr>
          <w:i/>
          <w:iCs/>
        </w:rPr>
        <w:t>n</w:t>
      </w:r>
      <w:r>
        <w:rPr>
          <w:i/>
          <w:iCs/>
          <w:vertAlign w:val="subscript"/>
        </w:rPr>
        <w:t>L1-RSRP_ref</w:t>
      </w:r>
      <w:r>
        <w:rPr>
          <w:i/>
        </w:rPr>
        <w:t xml:space="preserve"> is such that the reference resource is in the same valid downlink slot as the corresponding CSI request, otherwise </w:t>
      </w:r>
      <w:r>
        <w:rPr>
          <w:i/>
          <w:iCs/>
        </w:rPr>
        <w:t>n</w:t>
      </w:r>
      <w:r>
        <w:rPr>
          <w:i/>
          <w:iCs/>
          <w:vertAlign w:val="subscript"/>
        </w:rPr>
        <w:t>L1-RSRP_ref</w:t>
      </w:r>
      <w:r>
        <w:rPr>
          <w:i/>
        </w:rPr>
        <w:t xml:space="preserve"> is the smallest value greater than or equal to </w:t>
      </w:r>
      <m:oMath>
        <m:d>
          <m:dPr>
            <m:begChr m:val="⌊"/>
            <m:endChr m:val="⌋"/>
            <m:ctrlPr>
              <w:rPr>
                <w:rFonts w:ascii="Cambria Math" w:eastAsia="微软雅黑" w:hAnsi="Cambria Math"/>
                <w:i/>
                <w:szCs w:val="20"/>
              </w:rPr>
            </m:ctrlPr>
          </m:dPr>
          <m:e>
            <m:sSup>
              <m:sSupPr>
                <m:ctrlPr>
                  <w:rPr>
                    <w:rFonts w:ascii="Cambria Math" w:eastAsia="微软雅黑" w:hAnsi="Cambria Math"/>
                    <w:i/>
                    <w:szCs w:val="20"/>
                  </w:rPr>
                </m:ctrlPr>
              </m:sSupPr>
              <m:e>
                <m:r>
                  <w:rPr>
                    <w:rFonts w:ascii="Cambria Math" w:eastAsia="微软雅黑" w:hAnsi="Cambria Math"/>
                    <w:szCs w:val="20"/>
                  </w:rPr>
                  <m:t>Z</m:t>
                </m:r>
              </m:e>
              <m:sup>
                <m:r>
                  <w:rPr>
                    <w:rFonts w:ascii="Cambria Math" w:eastAsia="微软雅黑" w:hAnsi="Cambria Math"/>
                    <w:szCs w:val="20"/>
                  </w:rPr>
                  <m:t>'</m:t>
                </m:r>
              </m:sup>
            </m:sSup>
            <m:r>
              <w:rPr>
                <w:rFonts w:ascii="Cambria Math" w:eastAsia="微软雅黑" w:hAnsi="Cambria Math"/>
                <w:szCs w:val="20"/>
              </w:rPr>
              <m:t>/</m:t>
            </m:r>
            <m:sSubSup>
              <m:sSubSupPr>
                <m:ctrlPr>
                  <w:rPr>
                    <w:rFonts w:ascii="Cambria Math" w:eastAsia="微软雅黑" w:hAnsi="Cambria Math"/>
                    <w:i/>
                    <w:szCs w:val="20"/>
                  </w:rPr>
                </m:ctrlPr>
              </m:sSubSupPr>
              <m:e>
                <m:r>
                  <w:rPr>
                    <w:rFonts w:ascii="Cambria Math" w:eastAsia="微软雅黑" w:hAnsi="Cambria Math"/>
                    <w:szCs w:val="20"/>
                  </w:rPr>
                  <m:t>N</m:t>
                </m:r>
              </m:e>
              <m:sub>
                <m:r>
                  <w:rPr>
                    <w:rFonts w:ascii="Cambria Math" w:eastAsia="微软雅黑" w:hAnsi="Cambria Math"/>
                    <w:szCs w:val="20"/>
                  </w:rPr>
                  <m:t>symb</m:t>
                </m:r>
              </m:sub>
              <m:sup>
                <m:r>
                  <w:rPr>
                    <w:rFonts w:ascii="Cambria Math" w:eastAsia="微软雅黑" w:hAnsi="Cambria Math"/>
                    <w:szCs w:val="20"/>
                  </w:rPr>
                  <m:t>slot</m:t>
                </m:r>
              </m:sup>
            </m:sSubSup>
          </m:e>
        </m:d>
      </m:oMath>
      <w:r>
        <w:rPr>
          <w:i/>
        </w:rPr>
        <w:t xml:space="preserve">, such that slot </w:t>
      </w:r>
      <w:r>
        <w:rPr>
          <w:i/>
          <w:iCs/>
        </w:rPr>
        <w:t>n</w:t>
      </w:r>
      <w:r>
        <w:rPr>
          <w:i/>
        </w:rPr>
        <w:t>-</w:t>
      </w:r>
      <w:r>
        <w:rPr>
          <w:i/>
          <w:iCs/>
        </w:rPr>
        <w:t xml:space="preserve"> n</w:t>
      </w:r>
      <w:r>
        <w:rPr>
          <w:i/>
          <w:iCs/>
          <w:vertAlign w:val="subscript"/>
        </w:rPr>
        <w:t>L1-RSRP_ref</w:t>
      </w:r>
      <w:r>
        <w:rPr>
          <w:i/>
        </w:rPr>
        <w:t xml:space="preserve"> corresponds to a valid downlink slot, where </w:t>
      </w:r>
      <w:r>
        <w:rPr>
          <w:i/>
          <w:iCs/>
        </w:rPr>
        <w:t>Z'</w:t>
      </w:r>
      <w:r>
        <w:rPr>
          <w:i/>
        </w:rPr>
        <w:t xml:space="preserve"> corresponds to the delay requirement for L1-RSRP reporting as defined in Subclause 5.4.</w:t>
      </w:r>
    </w:p>
    <w:p w14:paraId="733AE148" w14:textId="77777777" w:rsidR="00E612F0" w:rsidRDefault="00E612F0">
      <w:pPr>
        <w:snapToGrid w:val="0"/>
        <w:spacing w:before="120" w:afterLines="50" w:after="120"/>
        <w:jc w:val="both"/>
        <w:rPr>
          <w:rFonts w:eastAsia="微软雅黑"/>
          <w:sz w:val="20"/>
          <w:szCs w:val="20"/>
        </w:rPr>
      </w:pPr>
    </w:p>
    <w:p w14:paraId="34E18436" w14:textId="77777777" w:rsidR="00E612F0" w:rsidRDefault="002336E5">
      <w:pPr>
        <w:snapToGrid w:val="0"/>
        <w:spacing w:before="120" w:afterLines="50" w:after="120"/>
        <w:jc w:val="both"/>
        <w:rPr>
          <w:rFonts w:eastAsia="微软雅黑"/>
          <w:sz w:val="20"/>
          <w:szCs w:val="20"/>
        </w:rPr>
      </w:pPr>
      <w:r>
        <w:rPr>
          <w:rFonts w:eastAsia="微软雅黑" w:hint="eastAsia"/>
          <w:b/>
          <w:bCs/>
          <w:sz w:val="20"/>
          <w:szCs w:val="20"/>
          <w:u w:val="single"/>
        </w:rPr>
        <w:t>Z</w:t>
      </w:r>
      <w:r>
        <w:rPr>
          <w:rFonts w:eastAsia="微软雅黑"/>
          <w:b/>
          <w:bCs/>
          <w:sz w:val="20"/>
          <w:szCs w:val="20"/>
          <w:u w:val="single"/>
        </w:rPr>
        <w:t>/Z’</w:t>
      </w:r>
      <w:r>
        <w:rPr>
          <w:rFonts w:eastAsia="微软雅黑" w:hint="eastAsia"/>
          <w:b/>
          <w:bCs/>
          <w:sz w:val="20"/>
          <w:szCs w:val="20"/>
          <w:u w:val="single"/>
        </w:rPr>
        <w:t xml:space="preserve"> value</w:t>
      </w:r>
      <w:r>
        <w:rPr>
          <w:rFonts w:eastAsia="微软雅黑"/>
          <w:b/>
          <w:bCs/>
          <w:sz w:val="20"/>
          <w:szCs w:val="20"/>
          <w:u w:val="single"/>
        </w:rPr>
        <w:t>s</w:t>
      </w:r>
      <w:r>
        <w:rPr>
          <w:rFonts w:eastAsia="微软雅黑" w:hint="eastAsia"/>
          <w:b/>
          <w:bCs/>
          <w:sz w:val="20"/>
          <w:szCs w:val="20"/>
          <w:u w:val="single"/>
        </w:rPr>
        <w:t xml:space="preserve"> for L1-RSRP reporting</w:t>
      </w:r>
    </w:p>
    <w:p w14:paraId="4A99EB9A" w14:textId="77777777" w:rsidR="00E612F0" w:rsidRDefault="002336E5">
      <w:pPr>
        <w:snapToGrid w:val="0"/>
        <w:spacing w:before="120" w:afterLines="50" w:after="120"/>
        <w:jc w:val="both"/>
        <w:rPr>
          <w:rFonts w:eastAsia="微软雅黑"/>
          <w:sz w:val="20"/>
          <w:szCs w:val="20"/>
        </w:rPr>
      </w:pPr>
      <w:r>
        <w:rPr>
          <w:rFonts w:eastAsia="微软雅黑" w:hint="eastAsia"/>
          <w:sz w:val="20"/>
          <w:szCs w:val="20"/>
        </w:rPr>
        <w:t>Another remaining issue for CSI reporting is the Z</w:t>
      </w:r>
      <w:r>
        <w:rPr>
          <w:rFonts w:eastAsia="微软雅黑"/>
          <w:sz w:val="20"/>
          <w:szCs w:val="20"/>
        </w:rPr>
        <w:t>/Z’</w:t>
      </w:r>
      <w:r>
        <w:rPr>
          <w:rFonts w:eastAsia="微软雅黑" w:hint="eastAsia"/>
          <w:sz w:val="20"/>
          <w:szCs w:val="20"/>
        </w:rPr>
        <w:t xml:space="preserve"> value</w:t>
      </w:r>
      <w:r>
        <w:rPr>
          <w:rFonts w:eastAsia="微软雅黑"/>
          <w:sz w:val="20"/>
          <w:szCs w:val="20"/>
        </w:rPr>
        <w:t>s</w:t>
      </w:r>
      <w:r>
        <w:rPr>
          <w:rFonts w:eastAsia="微软雅黑" w:hint="eastAsia"/>
          <w:sz w:val="20"/>
          <w:szCs w:val="20"/>
        </w:rPr>
        <w:t xml:space="preserve"> for L1-RSRP reporting. </w:t>
      </w:r>
      <w:r>
        <w:rPr>
          <w:rFonts w:eastAsia="微软雅黑"/>
          <w:sz w:val="20"/>
          <w:szCs w:val="20"/>
        </w:rPr>
        <w:t xml:space="preserve">In the UE feature list, there is an FG 2-28 which is the number of symbols between DCI triggering the AP CSI-RS and the transmission of the AP CSI-RS for L1-RSRP reporting. The meaning of this FG is the same as Z’. However, this value is the only applicable for SCS=60, 120kHz. For lower frequency bands, i.e., SCS=15, 30kHz, we have agreed that CSI-RS/SSB based beam </w:t>
      </w:r>
      <w:r>
        <w:rPr>
          <w:rFonts w:eastAsia="微软雅黑"/>
          <w:sz w:val="20"/>
          <w:szCs w:val="20"/>
        </w:rPr>
        <w:lastRenderedPageBreak/>
        <w:t>management is mandatory with at least 8 resources [6]. Hence we also need a value for 15 and 30 kHz SCS. As for FR1, network only needs a few number of resources for beam reporting, the Z’ value can be a fixed value. We suggest to use the Z’ value of low-latency CSI in CSI computation delay requirement 2, i.e., the Z</w:t>
      </w:r>
      <w:r>
        <w:rPr>
          <w:rFonts w:eastAsia="微软雅黑"/>
          <w:sz w:val="20"/>
          <w:szCs w:val="20"/>
          <w:vertAlign w:val="subscript"/>
        </w:rPr>
        <w:t>1</w:t>
      </w:r>
      <w:r>
        <w:rPr>
          <w:rFonts w:eastAsia="微软雅黑"/>
          <w:sz w:val="20"/>
          <w:szCs w:val="20"/>
        </w:rPr>
        <w:t xml:space="preserve">’ value in Table 5.4-2 in 38.214. </w:t>
      </w:r>
    </w:p>
    <w:p w14:paraId="0DF04093" w14:textId="77777777" w:rsidR="00E612F0" w:rsidRDefault="002336E5">
      <w:pPr>
        <w:snapToGrid w:val="0"/>
        <w:spacing w:before="120" w:afterLines="50" w:after="120"/>
        <w:jc w:val="both"/>
        <w:rPr>
          <w:rFonts w:eastAsia="微软雅黑"/>
          <w:sz w:val="20"/>
          <w:szCs w:val="20"/>
        </w:rPr>
      </w:pPr>
      <w:r>
        <w:rPr>
          <w:rFonts w:eastAsia="微软雅黑" w:hint="eastAsia"/>
          <w:sz w:val="20"/>
          <w:szCs w:val="20"/>
        </w:rPr>
        <w:t xml:space="preserve">In FG 2-25, </w:t>
      </w:r>
      <w:r>
        <w:rPr>
          <w:rFonts w:eastAsia="微软雅黑"/>
          <w:sz w:val="20"/>
          <w:szCs w:val="20"/>
        </w:rPr>
        <w:t>there is a value to indicate the required time between the CSI-RS and the associated L1-RSRP reporting. Then the sum of the value in 2-25 and the Z’ value can represent the Z value. Hence we have the following proposal.</w:t>
      </w:r>
    </w:p>
    <w:p w14:paraId="54EA01C5" w14:textId="68D81B17" w:rsidR="00E612F0" w:rsidRDefault="002336E5">
      <w:pPr>
        <w:snapToGrid w:val="0"/>
        <w:spacing w:before="120" w:afterLines="50" w:after="120"/>
        <w:jc w:val="both"/>
        <w:rPr>
          <w:rFonts w:eastAsia="微软雅黑"/>
          <w:i/>
          <w:sz w:val="20"/>
          <w:szCs w:val="20"/>
        </w:rPr>
      </w:pPr>
      <w:r>
        <w:rPr>
          <w:rFonts w:eastAsia="微软雅黑"/>
          <w:b/>
          <w:i/>
          <w:sz w:val="20"/>
          <w:szCs w:val="20"/>
        </w:rPr>
        <w:t xml:space="preserve">Proposal </w:t>
      </w:r>
      <w:r w:rsidR="00B10B87">
        <w:rPr>
          <w:rFonts w:eastAsia="微软雅黑"/>
          <w:b/>
          <w:i/>
          <w:sz w:val="20"/>
          <w:szCs w:val="20"/>
        </w:rPr>
        <w:t>4</w:t>
      </w:r>
      <w:r>
        <w:rPr>
          <w:rFonts w:eastAsia="微软雅黑"/>
          <w:b/>
          <w:i/>
          <w:sz w:val="20"/>
          <w:szCs w:val="20"/>
        </w:rPr>
        <w:t xml:space="preserve">: </w:t>
      </w:r>
      <w:r>
        <w:rPr>
          <w:rFonts w:eastAsia="微软雅黑"/>
          <w:i/>
          <w:sz w:val="20"/>
          <w:szCs w:val="20"/>
        </w:rPr>
        <w:t>Adopt the following Z and Z’ values for L1-RSRP reporting.</w:t>
      </w:r>
    </w:p>
    <w:tbl>
      <w:tblPr>
        <w:tblStyle w:val="af5"/>
        <w:tblW w:w="4059" w:type="dxa"/>
        <w:jc w:val="center"/>
        <w:tblLayout w:type="fixed"/>
        <w:tblLook w:val="04A0" w:firstRow="1" w:lastRow="0" w:firstColumn="1" w:lastColumn="0" w:noHBand="0" w:noVBand="1"/>
      </w:tblPr>
      <w:tblGrid>
        <w:gridCol w:w="828"/>
        <w:gridCol w:w="1755"/>
        <w:gridCol w:w="1476"/>
      </w:tblGrid>
      <w:tr w:rsidR="00E612F0" w14:paraId="5DB80D56" w14:textId="77777777">
        <w:trPr>
          <w:jc w:val="center"/>
        </w:trPr>
        <w:tc>
          <w:tcPr>
            <w:tcW w:w="828" w:type="dxa"/>
          </w:tcPr>
          <w:p w14:paraId="3052CF83"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SCS</w:t>
            </w:r>
          </w:p>
        </w:tc>
        <w:tc>
          <w:tcPr>
            <w:tcW w:w="1755" w:type="dxa"/>
          </w:tcPr>
          <w:p w14:paraId="73EFB279"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p>
        </w:tc>
        <w:tc>
          <w:tcPr>
            <w:tcW w:w="1476" w:type="dxa"/>
          </w:tcPr>
          <w:p w14:paraId="4D9EBCA6"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w:t>
            </w:r>
          </w:p>
        </w:tc>
      </w:tr>
      <w:tr w:rsidR="00E612F0" w14:paraId="797DD945" w14:textId="77777777">
        <w:trPr>
          <w:jc w:val="center"/>
        </w:trPr>
        <w:tc>
          <w:tcPr>
            <w:tcW w:w="828" w:type="dxa"/>
          </w:tcPr>
          <w:p w14:paraId="78E47EB2"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15kHz</w:t>
            </w:r>
          </w:p>
        </w:tc>
        <w:tc>
          <w:tcPr>
            <w:tcW w:w="1755" w:type="dxa"/>
          </w:tcPr>
          <w:p w14:paraId="70DD666D"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1</w:t>
            </w:r>
            <w:r>
              <w:rPr>
                <w:rFonts w:eastAsia="微软雅黑"/>
                <w:i/>
                <w:sz w:val="20"/>
                <w:szCs w:val="20"/>
              </w:rPr>
              <w:t xml:space="preserve"> in FG 2-25</w:t>
            </w:r>
          </w:p>
        </w:tc>
        <w:tc>
          <w:tcPr>
            <w:tcW w:w="1476" w:type="dxa"/>
          </w:tcPr>
          <w:p w14:paraId="78AF55DC"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16</w:t>
            </w:r>
          </w:p>
        </w:tc>
      </w:tr>
      <w:tr w:rsidR="00E612F0" w14:paraId="2545BA87" w14:textId="77777777">
        <w:trPr>
          <w:jc w:val="center"/>
        </w:trPr>
        <w:tc>
          <w:tcPr>
            <w:tcW w:w="828" w:type="dxa"/>
          </w:tcPr>
          <w:p w14:paraId="6C05321C"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30kHz</w:t>
            </w:r>
          </w:p>
        </w:tc>
        <w:tc>
          <w:tcPr>
            <w:tcW w:w="1755" w:type="dxa"/>
          </w:tcPr>
          <w:p w14:paraId="1E605ABA"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2</w:t>
            </w:r>
            <w:r>
              <w:rPr>
                <w:rFonts w:eastAsia="微软雅黑"/>
                <w:i/>
                <w:sz w:val="20"/>
                <w:szCs w:val="20"/>
              </w:rPr>
              <w:t xml:space="preserve"> in FG 2-25</w:t>
            </w:r>
          </w:p>
        </w:tc>
        <w:tc>
          <w:tcPr>
            <w:tcW w:w="1476" w:type="dxa"/>
          </w:tcPr>
          <w:p w14:paraId="71856377"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30</w:t>
            </w:r>
          </w:p>
        </w:tc>
      </w:tr>
      <w:tr w:rsidR="00E612F0" w14:paraId="20CD8CDF" w14:textId="77777777">
        <w:trPr>
          <w:jc w:val="center"/>
        </w:trPr>
        <w:tc>
          <w:tcPr>
            <w:tcW w:w="828" w:type="dxa"/>
          </w:tcPr>
          <w:p w14:paraId="7F118EE7"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60kHz</w:t>
            </w:r>
          </w:p>
        </w:tc>
        <w:tc>
          <w:tcPr>
            <w:tcW w:w="1755" w:type="dxa"/>
          </w:tcPr>
          <w:p w14:paraId="5FA42728"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3</w:t>
            </w:r>
            <w:r>
              <w:rPr>
                <w:rFonts w:eastAsia="微软雅黑"/>
                <w:i/>
                <w:sz w:val="20"/>
                <w:szCs w:val="20"/>
              </w:rPr>
              <w:t xml:space="preserve"> in FG 2-25</w:t>
            </w:r>
          </w:p>
        </w:tc>
        <w:tc>
          <w:tcPr>
            <w:tcW w:w="1476" w:type="dxa"/>
          </w:tcPr>
          <w:p w14:paraId="377F1175"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KB</w:t>
            </w:r>
            <w:r>
              <w:rPr>
                <w:rFonts w:eastAsia="微软雅黑" w:hint="eastAsia"/>
                <w:i/>
                <w:sz w:val="20"/>
                <w:szCs w:val="20"/>
                <w:vertAlign w:val="subscript"/>
              </w:rPr>
              <w:t>1</w:t>
            </w:r>
            <w:r>
              <w:rPr>
                <w:rFonts w:eastAsia="微软雅黑" w:hint="eastAsia"/>
                <w:i/>
                <w:sz w:val="20"/>
                <w:szCs w:val="20"/>
              </w:rPr>
              <w:t xml:space="preserve"> in FG 2-28</w:t>
            </w:r>
          </w:p>
        </w:tc>
      </w:tr>
      <w:tr w:rsidR="00E612F0" w14:paraId="1916FA5E" w14:textId="77777777">
        <w:trPr>
          <w:jc w:val="center"/>
        </w:trPr>
        <w:tc>
          <w:tcPr>
            <w:tcW w:w="828" w:type="dxa"/>
          </w:tcPr>
          <w:p w14:paraId="08A218E9"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120kHz</w:t>
            </w:r>
          </w:p>
        </w:tc>
        <w:tc>
          <w:tcPr>
            <w:tcW w:w="1755" w:type="dxa"/>
          </w:tcPr>
          <w:p w14:paraId="4DA26A93"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4</w:t>
            </w:r>
            <w:r>
              <w:rPr>
                <w:rFonts w:eastAsia="微软雅黑"/>
                <w:i/>
                <w:sz w:val="20"/>
                <w:szCs w:val="20"/>
              </w:rPr>
              <w:t xml:space="preserve"> in FG 2-25</w:t>
            </w:r>
          </w:p>
        </w:tc>
        <w:tc>
          <w:tcPr>
            <w:tcW w:w="1476" w:type="dxa"/>
          </w:tcPr>
          <w:p w14:paraId="6ADF71A0"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KB</w:t>
            </w:r>
            <w:r>
              <w:rPr>
                <w:rFonts w:eastAsia="微软雅黑" w:hint="eastAsia"/>
                <w:i/>
                <w:sz w:val="20"/>
                <w:szCs w:val="20"/>
                <w:vertAlign w:val="subscript"/>
              </w:rPr>
              <w:t>2</w:t>
            </w:r>
            <w:r>
              <w:rPr>
                <w:rFonts w:eastAsia="微软雅黑" w:hint="eastAsia"/>
                <w:i/>
                <w:sz w:val="20"/>
                <w:szCs w:val="20"/>
              </w:rPr>
              <w:t xml:space="preserve"> in FG 2-28</w:t>
            </w:r>
          </w:p>
        </w:tc>
      </w:tr>
    </w:tbl>
    <w:p w14:paraId="218FA9B6" w14:textId="77777777" w:rsidR="00E612F0" w:rsidRDefault="00E612F0">
      <w:pPr>
        <w:snapToGrid w:val="0"/>
        <w:spacing w:before="120" w:afterLines="50" w:after="120"/>
        <w:jc w:val="both"/>
        <w:rPr>
          <w:rFonts w:eastAsia="微软雅黑"/>
          <w:sz w:val="20"/>
          <w:szCs w:val="20"/>
        </w:rPr>
      </w:pPr>
    </w:p>
    <w:p w14:paraId="1F6E827C" w14:textId="77777777" w:rsidR="00E612F0" w:rsidRDefault="002336E5">
      <w:pPr>
        <w:pStyle w:val="1"/>
        <w:tabs>
          <w:tab w:val="clear" w:pos="432"/>
        </w:tabs>
        <w:snapToGrid w:val="0"/>
        <w:spacing w:beforeLines="50" w:before="120" w:afterLines="50" w:after="120"/>
        <w:ind w:left="431" w:hanging="431"/>
        <w:rPr>
          <w:sz w:val="28"/>
          <w:lang w:val="en-US"/>
        </w:rPr>
      </w:pPr>
      <w:r>
        <w:rPr>
          <w:sz w:val="28"/>
          <w:lang w:val="en-US"/>
        </w:rPr>
        <w:t>Conclusion</w:t>
      </w:r>
    </w:p>
    <w:p w14:paraId="6D90A0F1" w14:textId="77777777" w:rsidR="00E612F0" w:rsidRDefault="002336E5">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discuss remaining issues in CSI acquisition. Based on the discussion, we have the following proposal. We also provide a TP for the non-PMI feedback.</w:t>
      </w:r>
    </w:p>
    <w:p w14:paraId="607B2BD8" w14:textId="77777777" w:rsidR="009E408C" w:rsidRDefault="002336E5">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Support 2-38 CSI report without PMI as a mandatory feature</w:t>
      </w:r>
    </w:p>
    <w:p w14:paraId="704DE5B1" w14:textId="77777777" w:rsidR="00E612F0" w:rsidRPr="009E408C" w:rsidRDefault="009E408C">
      <w:pPr>
        <w:snapToGrid w:val="0"/>
        <w:spacing w:before="120" w:afterLines="50" w:after="120" w:line="240" w:lineRule="auto"/>
        <w:jc w:val="both"/>
        <w:rPr>
          <w:rFonts w:eastAsia="微软雅黑"/>
          <w:i/>
          <w:sz w:val="20"/>
          <w:szCs w:val="20"/>
        </w:rPr>
      </w:pPr>
      <w:r w:rsidRPr="00C40E9E">
        <w:rPr>
          <w:rFonts w:eastAsia="微软雅黑"/>
          <w:b/>
          <w:i/>
          <w:sz w:val="20"/>
          <w:szCs w:val="20"/>
        </w:rPr>
        <w:t xml:space="preserve">Proposal 2: </w:t>
      </w:r>
      <w:r w:rsidRPr="00C40E9E">
        <w:rPr>
          <w:rFonts w:eastAsia="微软雅黑"/>
          <w:i/>
          <w:sz w:val="20"/>
          <w:szCs w:val="20"/>
        </w:rPr>
        <w:t xml:space="preserve"> A UE does not expect to be configured with different TCI-State-Ids for the same aperiodic CSI-RS resource ID configured in multiple aperiodic CSI-RS resource sets with the same triggering offset in the same aperiodic trigger state.  </w:t>
      </w:r>
      <w:r w:rsidR="002336E5" w:rsidRPr="009E408C">
        <w:rPr>
          <w:rFonts w:eastAsia="微软雅黑"/>
          <w:i/>
          <w:sz w:val="20"/>
          <w:szCs w:val="20"/>
        </w:rPr>
        <w:t>.</w:t>
      </w:r>
    </w:p>
    <w:p w14:paraId="7771AA8A" w14:textId="4594254F" w:rsidR="00E612F0" w:rsidRDefault="002336E5">
      <w:pPr>
        <w:snapToGrid w:val="0"/>
        <w:spacing w:before="120" w:afterLines="50" w:after="120"/>
        <w:jc w:val="both"/>
        <w:rPr>
          <w:rFonts w:eastAsia="微软雅黑"/>
          <w:i/>
          <w:sz w:val="20"/>
          <w:szCs w:val="20"/>
        </w:rPr>
      </w:pPr>
      <w:r>
        <w:rPr>
          <w:rFonts w:eastAsia="微软雅黑"/>
          <w:b/>
          <w:i/>
          <w:sz w:val="20"/>
          <w:szCs w:val="20"/>
        </w:rPr>
        <w:t xml:space="preserve">Proposal </w:t>
      </w:r>
      <w:r w:rsidR="009E408C">
        <w:rPr>
          <w:rFonts w:eastAsia="微软雅黑"/>
          <w:b/>
          <w:i/>
          <w:sz w:val="20"/>
          <w:szCs w:val="20"/>
        </w:rPr>
        <w:t>3</w:t>
      </w:r>
      <w:r>
        <w:rPr>
          <w:rFonts w:eastAsia="微软雅黑"/>
          <w:b/>
          <w:i/>
          <w:sz w:val="20"/>
          <w:szCs w:val="20"/>
        </w:rPr>
        <w:t xml:space="preserve">: </w:t>
      </w:r>
      <w:r>
        <w:rPr>
          <w:rFonts w:eastAsia="微软雅黑"/>
          <w:i/>
          <w:sz w:val="20"/>
          <w:szCs w:val="20"/>
        </w:rPr>
        <w:t>The reference resource of L1-RSRP reporting is defined as follows</w:t>
      </w:r>
    </w:p>
    <w:p w14:paraId="5EA8580F" w14:textId="77777777" w:rsidR="00E612F0" w:rsidRDefault="002336E5">
      <w:pPr>
        <w:pStyle w:val="af8"/>
        <w:numPr>
          <w:ilvl w:val="0"/>
          <w:numId w:val="5"/>
        </w:numPr>
        <w:ind w:leftChars="0"/>
        <w:rPr>
          <w:i/>
          <w:sz w:val="24"/>
        </w:rPr>
      </w:pPr>
      <w:r>
        <w:rPr>
          <w:i/>
        </w:rPr>
        <w:t xml:space="preserve">In the frequency domain, the </w:t>
      </w:r>
      <w:r>
        <w:rPr>
          <w:rFonts w:hint="eastAsia"/>
          <w:i/>
        </w:rPr>
        <w:t>L1-RS</w:t>
      </w:r>
      <w:r>
        <w:rPr>
          <w:i/>
        </w:rPr>
        <w:t>RP reference resource is defined by the group of downlink physical resource blocks corresponding to the configured CSI reporting band.</w:t>
      </w:r>
    </w:p>
    <w:p w14:paraId="7B470EE3" w14:textId="77777777" w:rsidR="00E612F0" w:rsidRDefault="002336E5">
      <w:pPr>
        <w:pStyle w:val="af8"/>
        <w:numPr>
          <w:ilvl w:val="0"/>
          <w:numId w:val="5"/>
        </w:numPr>
        <w:ind w:leftChars="0"/>
        <w:rPr>
          <w:i/>
          <w:sz w:val="24"/>
        </w:rPr>
      </w:pPr>
      <w:r>
        <w:rPr>
          <w:i/>
        </w:rPr>
        <w:t xml:space="preserve">In the time domain, the </w:t>
      </w:r>
      <w:r>
        <w:rPr>
          <w:rFonts w:hint="eastAsia"/>
          <w:i/>
        </w:rPr>
        <w:t>L1-RSRP</w:t>
      </w:r>
      <w:r>
        <w:rPr>
          <w:i/>
        </w:rPr>
        <w:t xml:space="preserve"> reference resource for an L1-RSRP reporting in uplink slot </w:t>
      </w:r>
      <w:r>
        <w:rPr>
          <w:i/>
          <w:iCs/>
        </w:rPr>
        <w:t>n’</w:t>
      </w:r>
      <w:r>
        <w:rPr>
          <w:i/>
        </w:rPr>
        <w:t xml:space="preserve"> is defined by a single downlink slot</w:t>
      </w:r>
      <w:r>
        <w:rPr>
          <w:i/>
          <w:iCs/>
        </w:rPr>
        <w:t xml:space="preserve"> n</w:t>
      </w:r>
      <w:r>
        <w:rPr>
          <w:i/>
        </w:rPr>
        <w:t>-</w:t>
      </w:r>
      <w:r>
        <w:rPr>
          <w:i/>
          <w:iCs/>
        </w:rPr>
        <w:t>n</w:t>
      </w:r>
      <w:r>
        <w:rPr>
          <w:i/>
          <w:iCs/>
          <w:vertAlign w:val="subscript"/>
        </w:rPr>
        <w:t>L1-RSRP_ref</w:t>
      </w:r>
      <w:r>
        <w:rPr>
          <w:i/>
        </w:rPr>
        <w:t>,</w:t>
      </w:r>
    </w:p>
    <w:p w14:paraId="701319B1" w14:textId="77777777" w:rsidR="00E612F0" w:rsidRDefault="002336E5">
      <w:pPr>
        <w:pStyle w:val="af8"/>
        <w:numPr>
          <w:ilvl w:val="1"/>
          <w:numId w:val="5"/>
        </w:numPr>
        <w:ind w:leftChars="0"/>
        <w:rPr>
          <w:i/>
          <w:sz w:val="24"/>
        </w:rPr>
      </w:pPr>
      <w:r>
        <w:rPr>
          <w:i/>
        </w:rPr>
        <w:t xml:space="preserve">where </w:t>
      </w:r>
      <m:oMath>
        <m:r>
          <w:rPr>
            <w:rFonts w:ascii="Cambria Math" w:hAnsi="Cambria Math"/>
          </w:rPr>
          <m:t>n=</m:t>
        </m:r>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sup>
                </m:sSup>
              </m:den>
            </m:f>
          </m:e>
        </m:d>
      </m:oMath>
      <w:r>
        <w:rPr>
          <w:rFonts w:hint="eastAsia"/>
          <w:i/>
        </w:rPr>
        <w:t>,</w:t>
      </w:r>
      <w:r>
        <w:rPr>
          <w:i/>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rPr>
          <w:i/>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Pr>
          <w:i/>
        </w:rPr>
        <w:t xml:space="preserve"> are the subcarrier spacing configurations for DL and UL, respectively</w:t>
      </w:r>
    </w:p>
    <w:p w14:paraId="27CD85A0" w14:textId="77777777" w:rsidR="00E612F0" w:rsidRDefault="002336E5">
      <w:pPr>
        <w:pStyle w:val="af8"/>
        <w:numPr>
          <w:ilvl w:val="1"/>
          <w:numId w:val="5"/>
        </w:numPr>
        <w:ind w:leftChars="0"/>
        <w:rPr>
          <w:i/>
          <w:sz w:val="24"/>
        </w:rPr>
      </w:pPr>
      <w:r>
        <w:rPr>
          <w:i/>
        </w:rPr>
        <w:t xml:space="preserve">where for periodic and semi-persistent </w:t>
      </w:r>
      <w:r>
        <w:rPr>
          <w:rFonts w:hint="eastAsia"/>
          <w:i/>
        </w:rPr>
        <w:t>L1-RSRP</w:t>
      </w:r>
      <w:r>
        <w:rPr>
          <w:i/>
        </w:rPr>
        <w:t xml:space="preserve"> reporting</w:t>
      </w:r>
      <w:r>
        <w:rPr>
          <w:rFonts w:hint="eastAsia"/>
          <w:i/>
        </w:rPr>
        <w:t xml:space="preserve">, </w:t>
      </w:r>
      <w:r>
        <w:rPr>
          <w:i/>
          <w:iCs/>
        </w:rPr>
        <w:t>n</w:t>
      </w:r>
      <w:r>
        <w:rPr>
          <w:i/>
          <w:iCs/>
          <w:vertAlign w:val="subscript"/>
        </w:rPr>
        <w:t>L1-RSRP_ref</w:t>
      </w:r>
      <w:r>
        <w:rPr>
          <w:rFonts w:hint="eastAsia"/>
          <w:i/>
        </w:rPr>
        <w:t xml:space="preserve"> </w:t>
      </w:r>
      <w:r>
        <w:rPr>
          <w:i/>
        </w:rPr>
        <w:t xml:space="preserve"> </w:t>
      </w:r>
      <w:r>
        <w:rPr>
          <w:rFonts w:hint="eastAsia"/>
          <w:i/>
        </w:rPr>
        <w:t>is</w:t>
      </w:r>
      <w:r>
        <w:rPr>
          <w:i/>
        </w:rPr>
        <w:t xml:space="preserve"> the smallest value greater than or equal to </w:t>
      </w:r>
      <m:oMath>
        <m:r>
          <w:rPr>
            <w:rFonts w:ascii="Cambria Math" w:hAnsi="Cambria Math"/>
          </w:rPr>
          <m:t>4⋅</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oMath>
    </w:p>
    <w:p w14:paraId="128C1B60" w14:textId="77777777" w:rsidR="00E612F0" w:rsidRDefault="002336E5">
      <w:pPr>
        <w:pStyle w:val="af8"/>
        <w:numPr>
          <w:ilvl w:val="1"/>
          <w:numId w:val="5"/>
        </w:numPr>
        <w:ind w:leftChars="0"/>
        <w:rPr>
          <w:i/>
          <w:sz w:val="24"/>
        </w:rPr>
      </w:pPr>
      <w:r>
        <w:rPr>
          <w:i/>
        </w:rPr>
        <w:t xml:space="preserve">where for aperiodic L1-RSRP reporting, if the UE is indicated by the DCI to report L1-RSRP in the same slot as the CSI request, </w:t>
      </w:r>
      <w:r>
        <w:rPr>
          <w:i/>
          <w:iCs/>
        </w:rPr>
        <w:t>n</w:t>
      </w:r>
      <w:r>
        <w:rPr>
          <w:i/>
          <w:iCs/>
          <w:vertAlign w:val="subscript"/>
        </w:rPr>
        <w:t>L1-RSRP_ref</w:t>
      </w:r>
      <w:r>
        <w:rPr>
          <w:i/>
        </w:rPr>
        <w:t xml:space="preserve"> is such that the reference resource is in the same valid downlink slot as the corresponding CSI request, otherwise </w:t>
      </w:r>
      <w:r>
        <w:rPr>
          <w:i/>
          <w:iCs/>
        </w:rPr>
        <w:t>n</w:t>
      </w:r>
      <w:r>
        <w:rPr>
          <w:i/>
          <w:iCs/>
          <w:vertAlign w:val="subscript"/>
        </w:rPr>
        <w:t>L1-RSRP_ref</w:t>
      </w:r>
      <w:r>
        <w:rPr>
          <w:i/>
        </w:rPr>
        <w:t xml:space="preserve"> is the smallest value greater than or equal to </w:t>
      </w:r>
      <m:oMath>
        <m:d>
          <m:dPr>
            <m:begChr m:val="⌊"/>
            <m:endChr m:val="⌋"/>
            <m:ctrlPr>
              <w:rPr>
                <w:rFonts w:ascii="Cambria Math" w:eastAsia="微软雅黑" w:hAnsi="Cambria Math"/>
                <w:i/>
                <w:szCs w:val="20"/>
              </w:rPr>
            </m:ctrlPr>
          </m:dPr>
          <m:e>
            <m:sSup>
              <m:sSupPr>
                <m:ctrlPr>
                  <w:rPr>
                    <w:rFonts w:ascii="Cambria Math" w:eastAsia="微软雅黑" w:hAnsi="Cambria Math"/>
                    <w:i/>
                    <w:szCs w:val="20"/>
                  </w:rPr>
                </m:ctrlPr>
              </m:sSupPr>
              <m:e>
                <m:r>
                  <w:rPr>
                    <w:rFonts w:ascii="Cambria Math" w:eastAsia="微软雅黑" w:hAnsi="Cambria Math"/>
                    <w:szCs w:val="20"/>
                  </w:rPr>
                  <m:t>Z</m:t>
                </m:r>
              </m:e>
              <m:sup>
                <m:r>
                  <w:rPr>
                    <w:rFonts w:ascii="Cambria Math" w:eastAsia="微软雅黑" w:hAnsi="Cambria Math"/>
                    <w:szCs w:val="20"/>
                  </w:rPr>
                  <m:t>'</m:t>
                </m:r>
              </m:sup>
            </m:sSup>
            <m:r>
              <w:rPr>
                <w:rFonts w:ascii="Cambria Math" w:eastAsia="微软雅黑" w:hAnsi="Cambria Math"/>
                <w:szCs w:val="20"/>
              </w:rPr>
              <m:t>/</m:t>
            </m:r>
            <m:sSubSup>
              <m:sSubSupPr>
                <m:ctrlPr>
                  <w:rPr>
                    <w:rFonts w:ascii="Cambria Math" w:eastAsia="微软雅黑" w:hAnsi="Cambria Math"/>
                    <w:i/>
                    <w:szCs w:val="20"/>
                  </w:rPr>
                </m:ctrlPr>
              </m:sSubSupPr>
              <m:e>
                <m:r>
                  <w:rPr>
                    <w:rFonts w:ascii="Cambria Math" w:eastAsia="微软雅黑" w:hAnsi="Cambria Math"/>
                    <w:szCs w:val="20"/>
                  </w:rPr>
                  <m:t>N</m:t>
                </m:r>
              </m:e>
              <m:sub>
                <m:r>
                  <w:rPr>
                    <w:rFonts w:ascii="Cambria Math" w:eastAsia="微软雅黑" w:hAnsi="Cambria Math"/>
                    <w:szCs w:val="20"/>
                  </w:rPr>
                  <m:t>symb</m:t>
                </m:r>
              </m:sub>
              <m:sup>
                <m:r>
                  <w:rPr>
                    <w:rFonts w:ascii="Cambria Math" w:eastAsia="微软雅黑" w:hAnsi="Cambria Math"/>
                    <w:szCs w:val="20"/>
                  </w:rPr>
                  <m:t>slot</m:t>
                </m:r>
              </m:sup>
            </m:sSubSup>
          </m:e>
        </m:d>
      </m:oMath>
      <w:r>
        <w:rPr>
          <w:i/>
        </w:rPr>
        <w:t xml:space="preserve">, such that slot </w:t>
      </w:r>
      <w:r>
        <w:rPr>
          <w:i/>
          <w:iCs/>
        </w:rPr>
        <w:t>n</w:t>
      </w:r>
      <w:r>
        <w:rPr>
          <w:i/>
        </w:rPr>
        <w:t>-</w:t>
      </w:r>
      <w:r>
        <w:rPr>
          <w:i/>
          <w:iCs/>
        </w:rPr>
        <w:t xml:space="preserve"> n</w:t>
      </w:r>
      <w:r>
        <w:rPr>
          <w:i/>
          <w:iCs/>
          <w:vertAlign w:val="subscript"/>
        </w:rPr>
        <w:t>L1-RSRP_ref</w:t>
      </w:r>
      <w:r>
        <w:rPr>
          <w:i/>
        </w:rPr>
        <w:t xml:space="preserve"> corresponds to a valid downlink slot, where </w:t>
      </w:r>
      <w:r>
        <w:rPr>
          <w:i/>
          <w:iCs/>
        </w:rPr>
        <w:t>Z'</w:t>
      </w:r>
      <w:r>
        <w:rPr>
          <w:i/>
        </w:rPr>
        <w:t xml:space="preserve"> corresponds to the delay requirement for L1-RSRP reporting as defined in Subclause 5.4.</w:t>
      </w:r>
    </w:p>
    <w:p w14:paraId="2402F9F5" w14:textId="5F682D60" w:rsidR="00E612F0" w:rsidRDefault="002336E5">
      <w:pPr>
        <w:snapToGrid w:val="0"/>
        <w:spacing w:before="120" w:afterLines="50" w:after="120"/>
        <w:jc w:val="both"/>
        <w:rPr>
          <w:rFonts w:eastAsia="微软雅黑"/>
          <w:i/>
          <w:sz w:val="20"/>
          <w:szCs w:val="20"/>
        </w:rPr>
      </w:pPr>
      <w:r>
        <w:rPr>
          <w:rFonts w:eastAsia="微软雅黑"/>
          <w:b/>
          <w:i/>
          <w:sz w:val="20"/>
          <w:szCs w:val="20"/>
        </w:rPr>
        <w:t xml:space="preserve">Proposal </w:t>
      </w:r>
      <w:r w:rsidR="009E408C">
        <w:rPr>
          <w:rFonts w:eastAsia="微软雅黑"/>
          <w:b/>
          <w:i/>
          <w:sz w:val="20"/>
          <w:szCs w:val="20"/>
        </w:rPr>
        <w:t>4</w:t>
      </w:r>
      <w:r>
        <w:rPr>
          <w:rFonts w:eastAsia="微软雅黑"/>
          <w:b/>
          <w:i/>
          <w:sz w:val="20"/>
          <w:szCs w:val="20"/>
        </w:rPr>
        <w:t xml:space="preserve">: </w:t>
      </w:r>
      <w:r>
        <w:rPr>
          <w:rFonts w:eastAsia="微软雅黑"/>
          <w:i/>
          <w:sz w:val="20"/>
          <w:szCs w:val="20"/>
        </w:rPr>
        <w:t>Adopt the following Z and Z’ values for L1-RSRP reporting.</w:t>
      </w:r>
    </w:p>
    <w:tbl>
      <w:tblPr>
        <w:tblStyle w:val="af5"/>
        <w:tblW w:w="4059" w:type="dxa"/>
        <w:jc w:val="center"/>
        <w:tblLayout w:type="fixed"/>
        <w:tblLook w:val="04A0" w:firstRow="1" w:lastRow="0" w:firstColumn="1" w:lastColumn="0" w:noHBand="0" w:noVBand="1"/>
      </w:tblPr>
      <w:tblGrid>
        <w:gridCol w:w="828"/>
        <w:gridCol w:w="1755"/>
        <w:gridCol w:w="1476"/>
      </w:tblGrid>
      <w:tr w:rsidR="00E612F0" w14:paraId="18001DA7" w14:textId="77777777">
        <w:trPr>
          <w:jc w:val="center"/>
        </w:trPr>
        <w:tc>
          <w:tcPr>
            <w:tcW w:w="828" w:type="dxa"/>
          </w:tcPr>
          <w:p w14:paraId="213BFBCE"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SCS</w:t>
            </w:r>
          </w:p>
        </w:tc>
        <w:tc>
          <w:tcPr>
            <w:tcW w:w="1755" w:type="dxa"/>
          </w:tcPr>
          <w:p w14:paraId="1537D279"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p>
        </w:tc>
        <w:tc>
          <w:tcPr>
            <w:tcW w:w="1476" w:type="dxa"/>
          </w:tcPr>
          <w:p w14:paraId="19922E1F"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w:t>
            </w:r>
          </w:p>
        </w:tc>
      </w:tr>
      <w:tr w:rsidR="00E612F0" w14:paraId="5375CC6E" w14:textId="77777777">
        <w:trPr>
          <w:jc w:val="center"/>
        </w:trPr>
        <w:tc>
          <w:tcPr>
            <w:tcW w:w="828" w:type="dxa"/>
          </w:tcPr>
          <w:p w14:paraId="577E4098"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15kHz</w:t>
            </w:r>
          </w:p>
        </w:tc>
        <w:tc>
          <w:tcPr>
            <w:tcW w:w="1755" w:type="dxa"/>
          </w:tcPr>
          <w:p w14:paraId="2180F883"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1</w:t>
            </w:r>
            <w:r>
              <w:rPr>
                <w:rFonts w:eastAsia="微软雅黑"/>
                <w:i/>
                <w:sz w:val="20"/>
                <w:szCs w:val="20"/>
              </w:rPr>
              <w:t xml:space="preserve"> in FG 2-25</w:t>
            </w:r>
          </w:p>
        </w:tc>
        <w:tc>
          <w:tcPr>
            <w:tcW w:w="1476" w:type="dxa"/>
          </w:tcPr>
          <w:p w14:paraId="6BCA85A4"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16</w:t>
            </w:r>
          </w:p>
        </w:tc>
      </w:tr>
      <w:tr w:rsidR="00E612F0" w14:paraId="0C07C377" w14:textId="77777777">
        <w:trPr>
          <w:jc w:val="center"/>
        </w:trPr>
        <w:tc>
          <w:tcPr>
            <w:tcW w:w="828" w:type="dxa"/>
          </w:tcPr>
          <w:p w14:paraId="69306882"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lastRenderedPageBreak/>
              <w:t>30kHz</w:t>
            </w:r>
          </w:p>
        </w:tc>
        <w:tc>
          <w:tcPr>
            <w:tcW w:w="1755" w:type="dxa"/>
          </w:tcPr>
          <w:p w14:paraId="0126272F"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2</w:t>
            </w:r>
            <w:r>
              <w:rPr>
                <w:rFonts w:eastAsia="微软雅黑"/>
                <w:i/>
                <w:sz w:val="20"/>
                <w:szCs w:val="20"/>
              </w:rPr>
              <w:t xml:space="preserve"> in FG 2-25</w:t>
            </w:r>
          </w:p>
        </w:tc>
        <w:tc>
          <w:tcPr>
            <w:tcW w:w="1476" w:type="dxa"/>
          </w:tcPr>
          <w:p w14:paraId="2FB9F564"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30</w:t>
            </w:r>
          </w:p>
        </w:tc>
      </w:tr>
      <w:tr w:rsidR="00E612F0" w14:paraId="08321AE3" w14:textId="77777777">
        <w:trPr>
          <w:jc w:val="center"/>
        </w:trPr>
        <w:tc>
          <w:tcPr>
            <w:tcW w:w="828" w:type="dxa"/>
          </w:tcPr>
          <w:p w14:paraId="20E26BCF"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60kHz</w:t>
            </w:r>
          </w:p>
        </w:tc>
        <w:tc>
          <w:tcPr>
            <w:tcW w:w="1755" w:type="dxa"/>
          </w:tcPr>
          <w:p w14:paraId="294EAF8B"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3</w:t>
            </w:r>
            <w:r>
              <w:rPr>
                <w:rFonts w:eastAsia="微软雅黑"/>
                <w:i/>
                <w:sz w:val="20"/>
                <w:szCs w:val="20"/>
              </w:rPr>
              <w:t xml:space="preserve"> in FG 2-25</w:t>
            </w:r>
          </w:p>
        </w:tc>
        <w:tc>
          <w:tcPr>
            <w:tcW w:w="1476" w:type="dxa"/>
          </w:tcPr>
          <w:p w14:paraId="4AB12054"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KB</w:t>
            </w:r>
            <w:r>
              <w:rPr>
                <w:rFonts w:eastAsia="微软雅黑" w:hint="eastAsia"/>
                <w:i/>
                <w:sz w:val="20"/>
                <w:szCs w:val="20"/>
                <w:vertAlign w:val="subscript"/>
              </w:rPr>
              <w:t>1</w:t>
            </w:r>
            <w:r>
              <w:rPr>
                <w:rFonts w:eastAsia="微软雅黑" w:hint="eastAsia"/>
                <w:i/>
                <w:sz w:val="20"/>
                <w:szCs w:val="20"/>
              </w:rPr>
              <w:t xml:space="preserve"> in FG 2-28</w:t>
            </w:r>
          </w:p>
        </w:tc>
      </w:tr>
      <w:tr w:rsidR="00E612F0" w14:paraId="1848513C" w14:textId="77777777">
        <w:trPr>
          <w:jc w:val="center"/>
        </w:trPr>
        <w:tc>
          <w:tcPr>
            <w:tcW w:w="828" w:type="dxa"/>
          </w:tcPr>
          <w:p w14:paraId="053E2287"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120kHz</w:t>
            </w:r>
          </w:p>
        </w:tc>
        <w:tc>
          <w:tcPr>
            <w:tcW w:w="1755" w:type="dxa"/>
          </w:tcPr>
          <w:p w14:paraId="3BBF4107"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Z</w:t>
            </w:r>
            <w:r>
              <w:rPr>
                <w:rFonts w:eastAsia="微软雅黑"/>
                <w:i/>
                <w:sz w:val="20"/>
                <w:szCs w:val="20"/>
              </w:rPr>
              <w:t>’ + X</w:t>
            </w:r>
            <w:r>
              <w:rPr>
                <w:rFonts w:eastAsia="微软雅黑"/>
                <w:i/>
                <w:sz w:val="20"/>
                <w:szCs w:val="20"/>
                <w:vertAlign w:val="subscript"/>
              </w:rPr>
              <w:t>4</w:t>
            </w:r>
            <w:r>
              <w:rPr>
                <w:rFonts w:eastAsia="微软雅黑"/>
                <w:i/>
                <w:sz w:val="20"/>
                <w:szCs w:val="20"/>
              </w:rPr>
              <w:t xml:space="preserve"> in FG 2-25</w:t>
            </w:r>
          </w:p>
        </w:tc>
        <w:tc>
          <w:tcPr>
            <w:tcW w:w="1476" w:type="dxa"/>
          </w:tcPr>
          <w:p w14:paraId="332E74EC" w14:textId="77777777" w:rsidR="00E612F0" w:rsidRDefault="002336E5">
            <w:pPr>
              <w:snapToGrid w:val="0"/>
              <w:spacing w:before="120" w:afterLines="50" w:after="120"/>
              <w:jc w:val="both"/>
              <w:rPr>
                <w:rFonts w:eastAsia="微软雅黑"/>
                <w:i/>
                <w:sz w:val="20"/>
                <w:szCs w:val="20"/>
              </w:rPr>
            </w:pPr>
            <w:r>
              <w:rPr>
                <w:rFonts w:eastAsia="微软雅黑" w:hint="eastAsia"/>
                <w:i/>
                <w:sz w:val="20"/>
                <w:szCs w:val="20"/>
              </w:rPr>
              <w:t>KB</w:t>
            </w:r>
            <w:r>
              <w:rPr>
                <w:rFonts w:eastAsia="微软雅黑" w:hint="eastAsia"/>
                <w:i/>
                <w:sz w:val="20"/>
                <w:szCs w:val="20"/>
                <w:vertAlign w:val="subscript"/>
              </w:rPr>
              <w:t>2</w:t>
            </w:r>
            <w:r>
              <w:rPr>
                <w:rFonts w:eastAsia="微软雅黑" w:hint="eastAsia"/>
                <w:i/>
                <w:sz w:val="20"/>
                <w:szCs w:val="20"/>
              </w:rPr>
              <w:t xml:space="preserve"> in FG 2-28</w:t>
            </w:r>
          </w:p>
        </w:tc>
      </w:tr>
    </w:tbl>
    <w:p w14:paraId="296139EC" w14:textId="77777777" w:rsidR="00E612F0" w:rsidRDefault="00E612F0">
      <w:pPr>
        <w:snapToGrid w:val="0"/>
        <w:spacing w:before="120" w:afterLines="50" w:after="120" w:line="240" w:lineRule="auto"/>
        <w:jc w:val="both"/>
        <w:rPr>
          <w:rFonts w:eastAsia="微软雅黑"/>
          <w:sz w:val="20"/>
          <w:szCs w:val="20"/>
          <w:lang w:val="en-GB"/>
        </w:rPr>
      </w:pPr>
    </w:p>
    <w:p w14:paraId="11F7E562" w14:textId="77777777" w:rsidR="00E612F0" w:rsidRDefault="002336E5">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14:paraId="6E27A17D" w14:textId="77777777" w:rsidR="00E612F0" w:rsidRDefault="002336E5">
      <w:pPr>
        <w:pStyle w:val="NoSpacing1"/>
        <w:snapToGrid w:val="0"/>
        <w:rPr>
          <w:sz w:val="20"/>
          <w:szCs w:val="20"/>
        </w:rPr>
      </w:pPr>
      <w:r>
        <w:rPr>
          <w:sz w:val="20"/>
          <w:szCs w:val="20"/>
        </w:rPr>
        <w:t>[1] Chairman’s notes, 3GPP RAN1#93</w:t>
      </w:r>
    </w:p>
    <w:p w14:paraId="016B1DCB" w14:textId="77777777" w:rsidR="00E612F0" w:rsidRDefault="002336E5">
      <w:pPr>
        <w:pStyle w:val="12"/>
        <w:rPr>
          <w:kern w:val="0"/>
          <w:sz w:val="20"/>
          <w:szCs w:val="20"/>
        </w:rPr>
      </w:pPr>
      <w:r>
        <w:rPr>
          <w:rFonts w:hint="eastAsia"/>
          <w:kern w:val="0"/>
          <w:sz w:val="20"/>
          <w:szCs w:val="20"/>
        </w:rPr>
        <w:t>[</w:t>
      </w:r>
      <w:r>
        <w:rPr>
          <w:kern w:val="0"/>
          <w:sz w:val="20"/>
          <w:szCs w:val="20"/>
        </w:rPr>
        <w:t>2</w:t>
      </w:r>
      <w:r>
        <w:rPr>
          <w:rFonts w:hint="eastAsia"/>
          <w:kern w:val="0"/>
          <w:sz w:val="20"/>
          <w:szCs w:val="20"/>
        </w:rPr>
        <w:t>]</w:t>
      </w:r>
      <w:r>
        <w:rPr>
          <w:kern w:val="0"/>
          <w:sz w:val="20"/>
          <w:szCs w:val="20"/>
        </w:rPr>
        <w:t xml:space="preserve"> TS 38.214, Physical layer procedures for data, V15.2.0</w:t>
      </w:r>
    </w:p>
    <w:p w14:paraId="05629F16" w14:textId="77777777" w:rsidR="00E612F0" w:rsidRDefault="002336E5">
      <w:pPr>
        <w:pStyle w:val="NoSpacing1"/>
        <w:snapToGrid w:val="0"/>
        <w:rPr>
          <w:sz w:val="20"/>
          <w:szCs w:val="20"/>
        </w:rPr>
      </w:pPr>
      <w:r>
        <w:rPr>
          <w:rFonts w:hint="eastAsia"/>
          <w:sz w:val="20"/>
          <w:szCs w:val="20"/>
        </w:rPr>
        <w:t>[</w:t>
      </w:r>
      <w:r>
        <w:rPr>
          <w:sz w:val="20"/>
          <w:szCs w:val="20"/>
        </w:rPr>
        <w:t>3</w:t>
      </w:r>
      <w:r>
        <w:rPr>
          <w:rFonts w:hint="eastAsia"/>
          <w:sz w:val="20"/>
          <w:szCs w:val="20"/>
        </w:rPr>
        <w:t>]</w:t>
      </w:r>
      <w:r>
        <w:rPr>
          <w:sz w:val="20"/>
          <w:szCs w:val="20"/>
        </w:rPr>
        <w:t xml:space="preserve"> R1-1</w:t>
      </w:r>
      <w:r>
        <w:rPr>
          <w:rFonts w:hint="eastAsia"/>
          <w:sz w:val="20"/>
          <w:szCs w:val="20"/>
        </w:rPr>
        <w:t>712294</w:t>
      </w:r>
      <w:r>
        <w:rPr>
          <w:sz w:val="20"/>
          <w:szCs w:val="20"/>
        </w:rPr>
        <w:t xml:space="preserve">, </w:t>
      </w:r>
      <w:r>
        <w:rPr>
          <w:rFonts w:hint="eastAsia"/>
          <w:sz w:val="20"/>
          <w:szCs w:val="20"/>
        </w:rPr>
        <w:t xml:space="preserve">On reciprocity based </w:t>
      </w:r>
      <w:r>
        <w:rPr>
          <w:sz w:val="20"/>
          <w:szCs w:val="20"/>
        </w:rPr>
        <w:t>CSI acquisition, ZTE</w:t>
      </w:r>
    </w:p>
    <w:p w14:paraId="337DB429" w14:textId="77777777" w:rsidR="00E612F0" w:rsidRDefault="002336E5">
      <w:pPr>
        <w:pStyle w:val="12"/>
        <w:rPr>
          <w:kern w:val="0"/>
          <w:sz w:val="20"/>
          <w:szCs w:val="20"/>
        </w:rPr>
      </w:pPr>
      <w:r>
        <w:rPr>
          <w:kern w:val="0"/>
          <w:sz w:val="20"/>
          <w:szCs w:val="20"/>
        </w:rPr>
        <w:t>[4] R1-1807654</w:t>
      </w:r>
      <w:r>
        <w:rPr>
          <w:rFonts w:hint="eastAsia"/>
          <w:kern w:val="0"/>
          <w:sz w:val="20"/>
          <w:szCs w:val="20"/>
        </w:rPr>
        <w:t>,</w:t>
      </w:r>
      <w:r>
        <w:rPr>
          <w:kern w:val="0"/>
          <w:sz w:val="20"/>
          <w:szCs w:val="20"/>
        </w:rPr>
        <w:t xml:space="preserve"> Summary of remaining</w:t>
      </w:r>
      <w:r>
        <w:rPr>
          <w:rFonts w:hint="eastAsia"/>
          <w:kern w:val="0"/>
          <w:sz w:val="20"/>
          <w:szCs w:val="20"/>
        </w:rPr>
        <w:t xml:space="preserve"> </w:t>
      </w:r>
      <w:r>
        <w:rPr>
          <w:kern w:val="0"/>
          <w:sz w:val="20"/>
          <w:szCs w:val="20"/>
        </w:rPr>
        <w:t>issues on CSI measurement</w:t>
      </w:r>
      <w:r>
        <w:rPr>
          <w:rFonts w:hint="eastAsia"/>
          <w:kern w:val="0"/>
          <w:sz w:val="20"/>
          <w:szCs w:val="20"/>
        </w:rPr>
        <w:t>, ZTE</w:t>
      </w:r>
    </w:p>
    <w:p w14:paraId="78754B76" w14:textId="77777777" w:rsidR="00E612F0" w:rsidRDefault="002336E5">
      <w:pPr>
        <w:pStyle w:val="12"/>
        <w:rPr>
          <w:kern w:val="0"/>
          <w:sz w:val="20"/>
          <w:szCs w:val="20"/>
        </w:rPr>
      </w:pPr>
      <w:r>
        <w:rPr>
          <w:kern w:val="0"/>
          <w:sz w:val="20"/>
          <w:szCs w:val="20"/>
        </w:rPr>
        <w:t>[5] Chairman’s notes, 3GPP RAN1#94</w:t>
      </w:r>
    </w:p>
    <w:p w14:paraId="46DCE21E" w14:textId="77777777" w:rsidR="00E612F0" w:rsidRDefault="002336E5">
      <w:pPr>
        <w:pStyle w:val="12"/>
        <w:rPr>
          <w:kern w:val="0"/>
          <w:sz w:val="20"/>
          <w:szCs w:val="20"/>
        </w:rPr>
      </w:pPr>
      <w:r>
        <w:rPr>
          <w:kern w:val="0"/>
          <w:sz w:val="20"/>
          <w:szCs w:val="20"/>
        </w:rPr>
        <w:t>[6] RP-18</w:t>
      </w:r>
      <w:r>
        <w:rPr>
          <w:rFonts w:hint="eastAsia"/>
          <w:kern w:val="0"/>
          <w:sz w:val="20"/>
          <w:szCs w:val="20"/>
        </w:rPr>
        <w:t>2036</w:t>
      </w:r>
      <w:r>
        <w:rPr>
          <w:kern w:val="0"/>
          <w:sz w:val="20"/>
          <w:szCs w:val="20"/>
        </w:rPr>
        <w:t>, NR UE feature list</w:t>
      </w:r>
    </w:p>
    <w:p w14:paraId="22DB7EE1" w14:textId="77777777" w:rsidR="00E612F0" w:rsidRDefault="00E612F0">
      <w:pPr>
        <w:pStyle w:val="12"/>
        <w:rPr>
          <w:kern w:val="0"/>
          <w:sz w:val="20"/>
          <w:szCs w:val="20"/>
        </w:rPr>
      </w:pPr>
    </w:p>
    <w:sectPr w:rsidR="00E612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B1321" w14:textId="77777777" w:rsidR="004D73BE" w:rsidRDefault="004D73BE" w:rsidP="006F62A2">
      <w:pPr>
        <w:spacing w:after="0" w:line="240" w:lineRule="auto"/>
      </w:pPr>
      <w:r>
        <w:separator/>
      </w:r>
    </w:p>
  </w:endnote>
  <w:endnote w:type="continuationSeparator" w:id="0">
    <w:p w14:paraId="0C2762D5" w14:textId="77777777" w:rsidR="004D73BE" w:rsidRDefault="004D73BE" w:rsidP="006F6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auto"/>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auto"/>
    <w:pitch w:val="variable"/>
    <w:sig w:usb0="9000002F" w:usb1="29D77CFB" w:usb2="00000012" w:usb3="00000000" w:csb0="00080001" w:csb1="00000000"/>
  </w:font>
  <w:font w:name="MS PGothic">
    <w:altName w:val="ＭＳ Ｐゴシック"/>
    <w:panose1 w:val="020B0600070205080204"/>
    <w:charset w:val="80"/>
    <w:family w:val="auto"/>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13D95" w14:textId="77777777" w:rsidR="004D73BE" w:rsidRDefault="004D73BE" w:rsidP="006F62A2">
      <w:pPr>
        <w:spacing w:after="0" w:line="240" w:lineRule="auto"/>
      </w:pPr>
      <w:r>
        <w:separator/>
      </w:r>
    </w:p>
  </w:footnote>
  <w:footnote w:type="continuationSeparator" w:id="0">
    <w:p w14:paraId="0BFC97EC" w14:textId="77777777" w:rsidR="004D73BE" w:rsidRDefault="004D73BE" w:rsidP="006F62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4E87A12"/>
    <w:multiLevelType w:val="multilevel"/>
    <w:tmpl w:val="04E87A12"/>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B5B0D9C"/>
    <w:multiLevelType w:val="multilevel"/>
    <w:tmpl w:val="5B5B0D9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4D1B5B"/>
    <w:multiLevelType w:val="multilevel"/>
    <w:tmpl w:val="7B4D1B5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5"/>
  </w:num>
  <w:num w:numId="4">
    <w:abstractNumId w:val="2"/>
  </w:num>
  <w:num w:numId="5">
    <w:abstractNumId w:val="1"/>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371"/>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050"/>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4BC4"/>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41F"/>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57F5"/>
    <w:rsid w:val="00116B73"/>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4903"/>
    <w:rsid w:val="00175977"/>
    <w:rsid w:val="00175D67"/>
    <w:rsid w:val="00175F3F"/>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68A"/>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889"/>
    <w:rsid w:val="001B5ADA"/>
    <w:rsid w:val="001B5DB5"/>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36E5"/>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5BC"/>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3361"/>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22"/>
    <w:rsid w:val="00267B49"/>
    <w:rsid w:val="00267F4C"/>
    <w:rsid w:val="002700FC"/>
    <w:rsid w:val="0027031D"/>
    <w:rsid w:val="00270564"/>
    <w:rsid w:val="00270641"/>
    <w:rsid w:val="00270656"/>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0F18"/>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B1E"/>
    <w:rsid w:val="002A6CC1"/>
    <w:rsid w:val="002A7514"/>
    <w:rsid w:val="002A77B9"/>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4FE2"/>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8B9"/>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AC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061"/>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C34"/>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1F48"/>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4E75"/>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CC"/>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224"/>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12A"/>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340"/>
    <w:rsid w:val="004D4448"/>
    <w:rsid w:val="004D4459"/>
    <w:rsid w:val="004D4633"/>
    <w:rsid w:val="004D4A1F"/>
    <w:rsid w:val="004D4D7D"/>
    <w:rsid w:val="004D59CF"/>
    <w:rsid w:val="004D5AFD"/>
    <w:rsid w:val="004D5EF6"/>
    <w:rsid w:val="004D6A39"/>
    <w:rsid w:val="004D73BE"/>
    <w:rsid w:val="004E02F7"/>
    <w:rsid w:val="004E07D8"/>
    <w:rsid w:val="004E0EC5"/>
    <w:rsid w:val="004E1002"/>
    <w:rsid w:val="004E1319"/>
    <w:rsid w:val="004E134C"/>
    <w:rsid w:val="004E13FD"/>
    <w:rsid w:val="004E1723"/>
    <w:rsid w:val="004E1975"/>
    <w:rsid w:val="004E1A9F"/>
    <w:rsid w:val="004E1E85"/>
    <w:rsid w:val="004E24D2"/>
    <w:rsid w:val="004E24D8"/>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8E4"/>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A32"/>
    <w:rsid w:val="00514CCC"/>
    <w:rsid w:val="00514EB8"/>
    <w:rsid w:val="00514F75"/>
    <w:rsid w:val="00515877"/>
    <w:rsid w:val="0051673C"/>
    <w:rsid w:val="005169BB"/>
    <w:rsid w:val="0051733D"/>
    <w:rsid w:val="0051787B"/>
    <w:rsid w:val="00517B01"/>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BA7"/>
    <w:rsid w:val="00536D6D"/>
    <w:rsid w:val="00537548"/>
    <w:rsid w:val="00537AF1"/>
    <w:rsid w:val="00537F99"/>
    <w:rsid w:val="00540480"/>
    <w:rsid w:val="00541179"/>
    <w:rsid w:val="005414C9"/>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01"/>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B03"/>
    <w:rsid w:val="00594AEC"/>
    <w:rsid w:val="0059556F"/>
    <w:rsid w:val="00595A2F"/>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8BB"/>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96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0C9A"/>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24A"/>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1D6"/>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4CC"/>
    <w:rsid w:val="00652E84"/>
    <w:rsid w:val="00653126"/>
    <w:rsid w:val="00654254"/>
    <w:rsid w:val="006542E6"/>
    <w:rsid w:val="006544E2"/>
    <w:rsid w:val="00654938"/>
    <w:rsid w:val="0065575C"/>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84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9F3"/>
    <w:rsid w:val="006E7C97"/>
    <w:rsid w:val="006E7DB1"/>
    <w:rsid w:val="006E7FD2"/>
    <w:rsid w:val="006F0835"/>
    <w:rsid w:val="006F0AEA"/>
    <w:rsid w:val="006F15D0"/>
    <w:rsid w:val="006F192A"/>
    <w:rsid w:val="006F1EDE"/>
    <w:rsid w:val="006F2538"/>
    <w:rsid w:val="006F2607"/>
    <w:rsid w:val="006F2767"/>
    <w:rsid w:val="006F2886"/>
    <w:rsid w:val="006F3464"/>
    <w:rsid w:val="006F3683"/>
    <w:rsid w:val="006F3B08"/>
    <w:rsid w:val="006F3F63"/>
    <w:rsid w:val="006F43AF"/>
    <w:rsid w:val="006F4C74"/>
    <w:rsid w:val="006F50C7"/>
    <w:rsid w:val="006F578A"/>
    <w:rsid w:val="006F5AB4"/>
    <w:rsid w:val="006F62A2"/>
    <w:rsid w:val="006F6740"/>
    <w:rsid w:val="006F6D72"/>
    <w:rsid w:val="006F6FCA"/>
    <w:rsid w:val="006F7583"/>
    <w:rsid w:val="006F7E3B"/>
    <w:rsid w:val="007000C0"/>
    <w:rsid w:val="00700D21"/>
    <w:rsid w:val="00700E6B"/>
    <w:rsid w:val="0070176A"/>
    <w:rsid w:val="00701B81"/>
    <w:rsid w:val="00701C37"/>
    <w:rsid w:val="00702434"/>
    <w:rsid w:val="00702BD1"/>
    <w:rsid w:val="00702F7B"/>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4C70"/>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750"/>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5FC"/>
    <w:rsid w:val="007A6AC3"/>
    <w:rsid w:val="007A6C5F"/>
    <w:rsid w:val="007A7019"/>
    <w:rsid w:val="007A7481"/>
    <w:rsid w:val="007A765A"/>
    <w:rsid w:val="007A76CD"/>
    <w:rsid w:val="007A791C"/>
    <w:rsid w:val="007A79D6"/>
    <w:rsid w:val="007A7E28"/>
    <w:rsid w:val="007A7EB9"/>
    <w:rsid w:val="007B059A"/>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F00"/>
    <w:rsid w:val="007B787C"/>
    <w:rsid w:val="007B7D22"/>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6825"/>
    <w:rsid w:val="007C74DD"/>
    <w:rsid w:val="007C76B1"/>
    <w:rsid w:val="007C7D7A"/>
    <w:rsid w:val="007D0082"/>
    <w:rsid w:val="007D0F59"/>
    <w:rsid w:val="007D12C1"/>
    <w:rsid w:val="007D13C2"/>
    <w:rsid w:val="007D1546"/>
    <w:rsid w:val="007D17E3"/>
    <w:rsid w:val="007D1AEA"/>
    <w:rsid w:val="007D2084"/>
    <w:rsid w:val="007D3602"/>
    <w:rsid w:val="007D3F5B"/>
    <w:rsid w:val="007D4F07"/>
    <w:rsid w:val="007D5E13"/>
    <w:rsid w:val="007D606B"/>
    <w:rsid w:val="007D632A"/>
    <w:rsid w:val="007D675C"/>
    <w:rsid w:val="007D69D1"/>
    <w:rsid w:val="007D6B45"/>
    <w:rsid w:val="007D6C31"/>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09B"/>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1175"/>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77F40"/>
    <w:rsid w:val="00880566"/>
    <w:rsid w:val="008805D2"/>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40"/>
    <w:rsid w:val="008B22C9"/>
    <w:rsid w:val="008B24B5"/>
    <w:rsid w:val="008B285C"/>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AB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78B"/>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A4E"/>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5F93"/>
    <w:rsid w:val="0094665B"/>
    <w:rsid w:val="009466BF"/>
    <w:rsid w:val="00946708"/>
    <w:rsid w:val="009477F0"/>
    <w:rsid w:val="009478C2"/>
    <w:rsid w:val="0095002B"/>
    <w:rsid w:val="00950D1A"/>
    <w:rsid w:val="00951218"/>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92F"/>
    <w:rsid w:val="00956CED"/>
    <w:rsid w:val="00957219"/>
    <w:rsid w:val="00957C6F"/>
    <w:rsid w:val="00960087"/>
    <w:rsid w:val="0096084F"/>
    <w:rsid w:val="00960DF3"/>
    <w:rsid w:val="00960E7E"/>
    <w:rsid w:val="00961451"/>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08C"/>
    <w:rsid w:val="009E411A"/>
    <w:rsid w:val="009E4B3A"/>
    <w:rsid w:val="009E4B79"/>
    <w:rsid w:val="009E4DDF"/>
    <w:rsid w:val="009E538E"/>
    <w:rsid w:val="009E53F4"/>
    <w:rsid w:val="009E5724"/>
    <w:rsid w:val="009E5C46"/>
    <w:rsid w:val="009E5E7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599"/>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684"/>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B87"/>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9D9"/>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32D"/>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06E"/>
    <w:rsid w:val="00BD2B35"/>
    <w:rsid w:val="00BD347E"/>
    <w:rsid w:val="00BD34C0"/>
    <w:rsid w:val="00BD354F"/>
    <w:rsid w:val="00BD35BB"/>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071"/>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0E9E"/>
    <w:rsid w:val="00C4165D"/>
    <w:rsid w:val="00C41D36"/>
    <w:rsid w:val="00C41FF8"/>
    <w:rsid w:val="00C4215A"/>
    <w:rsid w:val="00C42318"/>
    <w:rsid w:val="00C4236C"/>
    <w:rsid w:val="00C423A4"/>
    <w:rsid w:val="00C4294C"/>
    <w:rsid w:val="00C42C22"/>
    <w:rsid w:val="00C43461"/>
    <w:rsid w:val="00C43E7C"/>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8B3"/>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067"/>
    <w:rsid w:val="00D9728C"/>
    <w:rsid w:val="00D97657"/>
    <w:rsid w:val="00D979FB"/>
    <w:rsid w:val="00D97A93"/>
    <w:rsid w:val="00D97A99"/>
    <w:rsid w:val="00D97C78"/>
    <w:rsid w:val="00D97DB4"/>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36"/>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28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CC6"/>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3F49"/>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89E"/>
    <w:rsid w:val="00E00E3F"/>
    <w:rsid w:val="00E00EB6"/>
    <w:rsid w:val="00E01799"/>
    <w:rsid w:val="00E01D02"/>
    <w:rsid w:val="00E02071"/>
    <w:rsid w:val="00E021AB"/>
    <w:rsid w:val="00E02483"/>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5F07"/>
    <w:rsid w:val="00E261E7"/>
    <w:rsid w:val="00E26437"/>
    <w:rsid w:val="00E26CF2"/>
    <w:rsid w:val="00E27237"/>
    <w:rsid w:val="00E2766E"/>
    <w:rsid w:val="00E277A5"/>
    <w:rsid w:val="00E300F2"/>
    <w:rsid w:val="00E30F98"/>
    <w:rsid w:val="00E30FF3"/>
    <w:rsid w:val="00E310DD"/>
    <w:rsid w:val="00E312AC"/>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12F0"/>
    <w:rsid w:val="00E620ED"/>
    <w:rsid w:val="00E62684"/>
    <w:rsid w:val="00E63385"/>
    <w:rsid w:val="00E633B6"/>
    <w:rsid w:val="00E6355F"/>
    <w:rsid w:val="00E636BC"/>
    <w:rsid w:val="00E64000"/>
    <w:rsid w:val="00E6420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8E1"/>
    <w:rsid w:val="00E84A73"/>
    <w:rsid w:val="00E8512F"/>
    <w:rsid w:val="00E853AA"/>
    <w:rsid w:val="00E85ADE"/>
    <w:rsid w:val="00E86350"/>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28"/>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5B4"/>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6D4C"/>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8A0"/>
    <w:rsid w:val="00F96F33"/>
    <w:rsid w:val="00F971CC"/>
    <w:rsid w:val="00F9761F"/>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C9F"/>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C2"/>
    <w:rsid w:val="00FD54F6"/>
    <w:rsid w:val="00FD5511"/>
    <w:rsid w:val="00FD5C39"/>
    <w:rsid w:val="00FD6104"/>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4415E"/>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EB5E1D"/>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974AA8"/>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90FB3"/>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9169A"/>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BF2716"/>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16C49"/>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7F70D78"/>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6A7079"/>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42798C"/>
    <w:rsid w:val="7F500CBA"/>
    <w:rsid w:val="7F587DE1"/>
    <w:rsid w:val="7F820D78"/>
    <w:rsid w:val="7F935AA2"/>
    <w:rsid w:val="7FF71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0D8DD"/>
  <w15:docId w15:val="{26A1ED74-B14B-403B-BEFB-B65AAA856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qFormat="1"/>
    <w:lsdException w:name="annotation text" w:uiPriority="0"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宋体"/>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spacing w:before="260" w:after="260" w:line="413" w:lineRule="auto"/>
      <w:outlineLvl w:val="1"/>
    </w:pPr>
    <w:rPr>
      <w:sz w:val="32"/>
    </w:rPr>
  </w:style>
  <w:style w:type="paragraph" w:styleId="3">
    <w:name w:val="heading 3"/>
    <w:basedOn w:val="2"/>
    <w:next w:val="a"/>
    <w:link w:val="3Char"/>
    <w:uiPriority w:val="9"/>
    <w:qFormat/>
    <w:pPr>
      <w:numPr>
        <w:ilvl w:val="2"/>
      </w:numPr>
      <w:spacing w:line="416" w:lineRule="auto"/>
      <w:outlineLvl w:val="2"/>
    </w:pPr>
    <w:rPr>
      <w:szCs w:val="32"/>
    </w:rPr>
  </w:style>
  <w:style w:type="paragraph" w:styleId="4">
    <w:name w:val="heading 4"/>
    <w:basedOn w:val="a"/>
    <w:next w:val="a"/>
    <w:link w:val="4Char"/>
    <w:uiPriority w:val="9"/>
    <w:qFormat/>
    <w:pPr>
      <w:ind w:left="1418" w:hanging="1418"/>
      <w:outlineLvl w:val="3"/>
    </w:pPr>
    <w:rPr>
      <w:sz w:val="24"/>
    </w:rPr>
  </w:style>
  <w:style w:type="paragraph" w:styleId="5">
    <w:name w:val="heading 5"/>
    <w:basedOn w:val="4"/>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rPr>
      <w:sz w:val="20"/>
      <w:szCs w:val="20"/>
    </w:rPr>
  </w:style>
  <w:style w:type="paragraph" w:styleId="a5">
    <w:name w:val="Normal Indent"/>
    <w:basedOn w:val="a"/>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rPr>
      <w:color w:val="2779B6"/>
      <w:u w:val="single"/>
    </w:rPr>
  </w:style>
  <w:style w:type="character" w:styleId="af1">
    <w:name w:val="Emphasis"/>
    <w:uiPriority w:val="20"/>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rPr>
      <w:rFonts w:ascii="Arial" w:eastAsia="Times New Roman" w:hAnsi="Arial"/>
      <w:sz w:val="18"/>
      <w:lang w:val="en-GB" w:eastAsia="en-GB"/>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styleId="af6">
    <w:name w:val="No Spacing"/>
    <w:uiPriority w:val="99"/>
    <w:qFormat/>
    <w:rPr>
      <w:rFonts w:eastAsia="宋体"/>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eastAsia="宋体"/>
      <w:sz w:val="22"/>
      <w:szCs w:val="22"/>
    </w:rPr>
  </w:style>
  <w:style w:type="paragraph" w:customStyle="1" w:styleId="NoSpacing1">
    <w:name w:val="No Spacing1"/>
    <w:uiPriority w:val="1"/>
    <w:qFormat/>
    <w:rPr>
      <w:rFonts w:eastAsia="宋体"/>
      <w:sz w:val="22"/>
      <w:szCs w:val="22"/>
    </w:rPr>
  </w:style>
  <w:style w:type="paragraph" w:customStyle="1" w:styleId="-110">
    <w:name w:val="彩色底纹 - 强调文字颜色 11"/>
    <w:uiPriority w:val="71"/>
    <w:qFormat/>
    <w:rPr>
      <w:rFonts w:eastAsia="宋体"/>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eastAsia="宋体"/>
      <w:sz w:val="22"/>
      <w:szCs w:val="22"/>
    </w:rPr>
  </w:style>
  <w:style w:type="paragraph" w:customStyle="1" w:styleId="Style1">
    <w:name w:val="_Style 1"/>
    <w:uiPriority w:val="99"/>
    <w:qFormat/>
    <w:rPr>
      <w:rFonts w:eastAsia="宋体"/>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1">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af8"/>
    <w:uiPriority w:val="34"/>
    <w:qFormat/>
    <w:locked/>
    <w:rPr>
      <w:rFonts w:ascii="Times" w:hAnsi="Times" w:cs="Times"/>
      <w:szCs w:val="24"/>
      <w:lang w:val="en-GB" w:eastAsia="zh-CN"/>
    </w:rPr>
  </w:style>
  <w:style w:type="paragraph" w:styleId="af8">
    <w:name w:val="List Paragraph"/>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af9">
    <w:name w:val="Placeholder Text"/>
    <w:basedOn w:val="a0"/>
    <w:uiPriority w:val="99"/>
    <w:unhideWhenUsed/>
    <w:qFormat/>
    <w:rPr>
      <w:color w:val="808080"/>
    </w:rPr>
  </w:style>
  <w:style w:type="paragraph" w:customStyle="1" w:styleId="12">
    <w:name w:val="正文1"/>
    <w:qFormat/>
    <w:pPr>
      <w:jc w:val="both"/>
    </w:pPr>
    <w:rPr>
      <w:rFonts w:eastAsia="宋体"/>
      <w:kern w:val="2"/>
      <w:sz w:val="21"/>
      <w:szCs w:val="21"/>
    </w:rPr>
  </w:style>
  <w:style w:type="character" w:customStyle="1" w:styleId="4Char">
    <w:name w:val="标题 4 Char"/>
    <w:basedOn w:val="a0"/>
    <w:link w:val="4"/>
    <w:uiPriority w:val="9"/>
    <w:qFormat/>
    <w:rPr>
      <w:sz w:val="24"/>
      <w:szCs w:val="22"/>
    </w:rPr>
  </w:style>
  <w:style w:type="paragraph" w:styleId="afa">
    <w:name w:val="Revision"/>
    <w:hidden/>
    <w:uiPriority w:val="99"/>
    <w:semiHidden/>
    <w:rsid w:val="00917A4E"/>
    <w:rPr>
      <w:rFonts w:eastAsia="宋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2028</Words>
  <Characters>11560</Characters>
  <Application>Microsoft Office Word</Application>
  <DocSecurity>0</DocSecurity>
  <Lines>96</Lines>
  <Paragraphs>27</Paragraphs>
  <ScaleCrop>false</ScaleCrop>
  <Company>www.zte.com.cn</Company>
  <LinksUpToDate>false</LinksUpToDate>
  <CharactersWithSpaces>13561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cp:revision>
  <dcterms:created xsi:type="dcterms:W3CDTF">2018-09-28T13:51:00Z</dcterms:created>
  <dcterms:modified xsi:type="dcterms:W3CDTF">2018-09-29T01:34:00Z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